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8A6C27" w:rsidP="00594568">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5218430" cy="1623060"/>
                <wp:effectExtent l="9525" t="9525" r="1079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190254" w:rsidRDefault="00F934A8" w:rsidP="00594568">
                      <w:pPr>
                        <w:rPr>
                          <w:rFonts w:ascii="Calibri" w:hAnsi="Calibri"/>
                          <w:b/>
                          <w:sz w:val="40"/>
                          <w:szCs w:val="40"/>
                        </w:rPr>
                      </w:pPr>
                      <w:r w:rsidRPr="00190254">
                        <w:rPr>
                          <w:rFonts w:ascii="Calibri" w:hAnsi="Calibri"/>
                          <w:b/>
                          <w:sz w:val="40"/>
                          <w:szCs w:val="40"/>
                        </w:rPr>
                        <w:t>DCUSA CONSULTATION</w:t>
                      </w:r>
                    </w:p>
                    <w:p w:rsidR="00F934A8" w:rsidRPr="00190254" w:rsidRDefault="00F934A8" w:rsidP="00594568">
                      <w:pPr>
                        <w:rPr>
                          <w:rFonts w:ascii="Calibri" w:hAnsi="Calibri"/>
                          <w:sz w:val="40"/>
                          <w:szCs w:val="40"/>
                        </w:rPr>
                      </w:pPr>
                    </w:p>
                    <w:p w:rsidR="00F934A8" w:rsidRPr="00190254" w:rsidRDefault="00F934A8" w:rsidP="00594568">
                      <w:pPr>
                        <w:rPr>
                          <w:rFonts w:ascii="Calibri" w:hAnsi="Calibri"/>
                          <w:b/>
                          <w:sz w:val="40"/>
                          <w:szCs w:val="40"/>
                        </w:rPr>
                      </w:pPr>
                      <w:r w:rsidRPr="00190254">
                        <w:rPr>
                          <w:rFonts w:ascii="Calibri" w:hAnsi="Calibri"/>
                          <w:b/>
                          <w:sz w:val="40"/>
                          <w:szCs w:val="40"/>
                        </w:rPr>
                        <w:t xml:space="preserve">DCP </w:t>
                      </w:r>
                      <w:r>
                        <w:rPr>
                          <w:rFonts w:ascii="Calibri" w:hAnsi="Calibri"/>
                          <w:b/>
                          <w:sz w:val="40"/>
                          <w:szCs w:val="40"/>
                        </w:rPr>
                        <w:t xml:space="preserve">138 - </w:t>
                      </w:r>
                      <w:r w:rsidRPr="00D561FC">
                        <w:rPr>
                          <w:rFonts w:ascii="Calibri" w:hAnsi="Calibri"/>
                          <w:b/>
                          <w:sz w:val="40"/>
                          <w:szCs w:val="40"/>
                        </w:rPr>
                        <w:t>Implementation of alternative network use factor (NUF) calculation method in EDCM</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Pr>
        <w:rPr>
          <w:ins w:id="0" w:author="Katherine Rushton" w:date="2015-02-20T16:05:00Z"/>
        </w:rPr>
      </w:pPr>
    </w:p>
    <w:p w:rsidR="00E2344C" w:rsidRDefault="00E2344C">
      <w:pPr>
        <w:rPr>
          <w:ins w:id="1" w:author="Katherine Rushton" w:date="2015-02-20T16:05:00Z"/>
        </w:rPr>
      </w:pPr>
    </w:p>
    <w:p w:rsidR="00E2344C" w:rsidRDefault="00E2344C">
      <w:pPr>
        <w:rPr>
          <w:ins w:id="2" w:author="Katherine Rushton" w:date="2015-02-20T16:05:00Z"/>
        </w:rPr>
      </w:pPr>
    </w:p>
    <w:p w:rsidR="00E2344C" w:rsidRDefault="00E2344C">
      <w:pPr>
        <w:rPr>
          <w:ins w:id="3" w:author="Katherine Rushton" w:date="2015-02-20T16:05:00Z"/>
        </w:rPr>
      </w:pPr>
    </w:p>
    <w:p w:rsidR="00E2344C" w:rsidRDefault="00E2344C">
      <w:pPr>
        <w:rPr>
          <w:ins w:id="4" w:author="Katherine Rushton" w:date="2015-02-20T16:05:00Z"/>
        </w:rPr>
      </w:pPr>
    </w:p>
    <w:p w:rsidR="00E2344C" w:rsidRDefault="00E2344C">
      <w:pPr>
        <w:rPr>
          <w:ins w:id="5" w:author="Katherine Rushton" w:date="2015-02-20T16:05:00Z"/>
        </w:rPr>
      </w:pPr>
    </w:p>
    <w:p w:rsidR="00E2344C" w:rsidRDefault="00E2344C">
      <w:pPr>
        <w:rPr>
          <w:ins w:id="6" w:author="Katherine Rushton" w:date="2015-02-20T16:05:00Z"/>
        </w:rPr>
      </w:pPr>
    </w:p>
    <w:p w:rsidR="00E2344C" w:rsidRDefault="00E2344C">
      <w:pPr>
        <w:rPr>
          <w:ins w:id="7" w:author="Katherine Rushton" w:date="2015-02-20T16:05:00Z"/>
        </w:rPr>
      </w:pPr>
    </w:p>
    <w:p w:rsidR="00E2344C" w:rsidRDefault="00E2344C">
      <w:bookmarkStart w:id="8" w:name="_GoBack"/>
      <w:bookmarkEnd w:id="8"/>
    </w:p>
    <w:p w:rsidR="003B660D" w:rsidRDefault="003B660D"/>
    <w:p w:rsidR="003B660D" w:rsidRDefault="003B660D"/>
    <w:p w:rsidR="003B660D" w:rsidRDefault="003B660D"/>
    <w:p w:rsidR="003B660D" w:rsidRPr="00224683" w:rsidRDefault="003B660D" w:rsidP="00224683">
      <w:pPr>
        <w:pStyle w:val="Heading1"/>
        <w:numPr>
          <w:ilvl w:val="0"/>
          <w:numId w:val="5"/>
        </w:numPr>
        <w:spacing w:line="360" w:lineRule="auto"/>
        <w:rPr>
          <w:b/>
          <w:caps/>
          <w:sz w:val="20"/>
          <w:szCs w:val="20"/>
        </w:rPr>
      </w:pPr>
      <w:r w:rsidRPr="00224683">
        <w:rPr>
          <w:b/>
          <w:caps/>
          <w:sz w:val="20"/>
          <w:szCs w:val="20"/>
        </w:rPr>
        <w:lastRenderedPageBreak/>
        <w:t>PURPOSE</w:t>
      </w:r>
    </w:p>
    <w:p w:rsidR="003B660D" w:rsidRPr="00C358B9" w:rsidRDefault="003B660D" w:rsidP="005357E9">
      <w:pPr>
        <w:pStyle w:val="Heading2"/>
        <w:numPr>
          <w:ilvl w:val="1"/>
          <w:numId w:val="5"/>
        </w:numPr>
        <w:spacing w:line="360" w:lineRule="auto"/>
        <w:ind w:left="567" w:hanging="567"/>
        <w:rPr>
          <w:szCs w:val="20"/>
        </w:rPr>
      </w:pPr>
      <w:r w:rsidRPr="00C358B9">
        <w:rPr>
          <w:szCs w:val="20"/>
        </w:rPr>
        <w:t>The Distribution Connection and Use of System Agreement (</w:t>
      </w:r>
      <w:smartTag w:uri="urn:schemas-microsoft-com:office:smarttags" w:element="PersonName">
        <w:r w:rsidRPr="00C358B9">
          <w:rPr>
            <w:szCs w:val="20"/>
          </w:rPr>
          <w:t>DCUSA</w:t>
        </w:r>
      </w:smartTag>
      <w:r w:rsidRPr="00C358B9">
        <w:rPr>
          <w:szCs w:val="20"/>
        </w:rPr>
        <w:t xml:space="preserve">) </w:t>
      </w:r>
      <w:proofErr w:type="gramStart"/>
      <w:r w:rsidRPr="00C358B9">
        <w:rPr>
          <w:szCs w:val="20"/>
        </w:rPr>
        <w:t>is</w:t>
      </w:r>
      <w:proofErr w:type="gramEnd"/>
      <w:r w:rsidRPr="00C358B9">
        <w:rPr>
          <w:szCs w:val="20"/>
        </w:rPr>
        <w:t xml:space="preserve"> a multi-party contract between electricity Distributors and electricity Suppliers and large Generators. Parties to the DCUSA can raise Change Proposals (CPs) to amend the Agreement with the consent of other Parties and (where applicable) the Authority.</w:t>
      </w:r>
    </w:p>
    <w:p w:rsidR="003B660D" w:rsidRDefault="003B660D" w:rsidP="00224683">
      <w:pPr>
        <w:pStyle w:val="Heading2"/>
        <w:numPr>
          <w:ilvl w:val="1"/>
          <w:numId w:val="5"/>
        </w:numPr>
        <w:spacing w:line="360" w:lineRule="auto"/>
        <w:rPr>
          <w:rFonts w:cs="Verdana"/>
          <w:color w:val="000000"/>
          <w:szCs w:val="20"/>
        </w:rPr>
      </w:pPr>
      <w:r w:rsidRPr="00252848">
        <w:rPr>
          <w:szCs w:val="20"/>
        </w:rPr>
        <w:t>This document is a Consultation issued to DNO, IDNO, Suppliers, any other interested Parties and the Authority in accordance with Clause 11.14 of the DCUSA seeking industry views on</w:t>
      </w:r>
      <w:r w:rsidRPr="001B5338">
        <w:rPr>
          <w:szCs w:val="20"/>
        </w:rPr>
        <w:t xml:space="preserve"> </w:t>
      </w:r>
      <w:r>
        <w:rPr>
          <w:szCs w:val="20"/>
        </w:rPr>
        <w:t xml:space="preserve">DCP </w:t>
      </w:r>
      <w:r w:rsidR="00D561FC">
        <w:rPr>
          <w:szCs w:val="20"/>
        </w:rPr>
        <w:t>138</w:t>
      </w:r>
      <w:r>
        <w:rPr>
          <w:szCs w:val="20"/>
        </w:rPr>
        <w:t xml:space="preserve"> ‘</w:t>
      </w:r>
      <w:r w:rsidR="00D561FC" w:rsidRPr="00D561FC">
        <w:rPr>
          <w:szCs w:val="20"/>
        </w:rPr>
        <w:t>Implementation of alternative network use factor (NUF) calculation method in EDCM</w:t>
      </w:r>
      <w:r w:rsidR="00D561FC">
        <w:rPr>
          <w:szCs w:val="20"/>
        </w:rPr>
        <w:t>’</w:t>
      </w:r>
      <w:r>
        <w:rPr>
          <w:szCs w:val="20"/>
        </w:rPr>
        <w:t xml:space="preserve">. Parties are </w:t>
      </w:r>
      <w:r w:rsidRPr="00224683">
        <w:rPr>
          <w:rFonts w:cs="Verdana"/>
          <w:color w:val="000000"/>
          <w:szCs w:val="20"/>
        </w:rPr>
        <w:t xml:space="preserve">invited to consider the </w:t>
      </w:r>
      <w:r>
        <w:rPr>
          <w:rFonts w:cs="Verdana"/>
          <w:color w:val="000000"/>
          <w:szCs w:val="20"/>
        </w:rPr>
        <w:t>questions set out below and</w:t>
      </w:r>
      <w:r w:rsidRPr="00224683">
        <w:rPr>
          <w:rFonts w:cs="Verdana"/>
          <w:color w:val="000000"/>
          <w:szCs w:val="20"/>
        </w:rPr>
        <w:t xml:space="preserve"> submit comments using the form attached as Appendix </w:t>
      </w:r>
      <w:r>
        <w:rPr>
          <w:rFonts w:cs="Verdana"/>
          <w:color w:val="000000"/>
          <w:szCs w:val="20"/>
        </w:rPr>
        <w:t>A</w:t>
      </w:r>
      <w:r w:rsidRPr="00224683">
        <w:rPr>
          <w:rFonts w:cs="Verdana"/>
          <w:b/>
          <w:color w:val="000000"/>
          <w:szCs w:val="20"/>
        </w:rPr>
        <w:t xml:space="preserve"> </w:t>
      </w:r>
      <w:r w:rsidRPr="00224683">
        <w:rPr>
          <w:rFonts w:cs="Verdana"/>
          <w:color w:val="000000"/>
          <w:szCs w:val="20"/>
        </w:rPr>
        <w:t xml:space="preserve">to </w:t>
      </w:r>
      <w:r w:rsidRPr="00224683">
        <w:rPr>
          <w:rFonts w:cs="Verdana"/>
          <w:color w:val="0000FF"/>
          <w:szCs w:val="20"/>
          <w:u w:val="single"/>
        </w:rPr>
        <w:t>dcusa@electralink.co.uk</w:t>
      </w:r>
      <w:r w:rsidRPr="00224683">
        <w:rPr>
          <w:rFonts w:cs="Verdana"/>
          <w:color w:val="000000"/>
          <w:szCs w:val="20"/>
        </w:rPr>
        <w:t xml:space="preserve"> by </w:t>
      </w:r>
      <w:ins w:id="9" w:author="Katherine Rushton" w:date="2015-01-09T16:24:00Z">
        <w:r w:rsidR="00005BEC">
          <w:rPr>
            <w:rFonts w:cs="Verdana"/>
            <w:color w:val="000000"/>
            <w:szCs w:val="20"/>
          </w:rPr>
          <w:t xml:space="preserve">3 April 2015. </w:t>
        </w:r>
      </w:ins>
      <w:del w:id="10" w:author="Katherine Rushton" w:date="2015-01-09T16:24:00Z">
        <w:r w:rsidR="00D561FC" w:rsidRPr="007E0489" w:rsidDel="00005BEC">
          <w:rPr>
            <w:rFonts w:cs="Verdana"/>
            <w:b/>
            <w:szCs w:val="20"/>
            <w:highlight w:val="yellow"/>
          </w:rPr>
          <w:delText>&lt;&lt;DATE&gt;&gt;</w:delText>
        </w:r>
        <w:r w:rsidR="00102A58" w:rsidRPr="007E0489" w:rsidDel="00005BEC">
          <w:rPr>
            <w:rFonts w:cs="Verdana"/>
            <w:b/>
            <w:szCs w:val="20"/>
            <w:highlight w:val="yellow"/>
          </w:rPr>
          <w:delText>.</w:delText>
        </w:r>
      </w:del>
    </w:p>
    <w:p w:rsidR="003B660D" w:rsidRPr="00FD6FC8" w:rsidRDefault="003B660D" w:rsidP="00224683">
      <w:pPr>
        <w:pStyle w:val="Heading1"/>
        <w:numPr>
          <w:ilvl w:val="0"/>
          <w:numId w:val="5"/>
        </w:numPr>
        <w:spacing w:line="360" w:lineRule="auto"/>
        <w:rPr>
          <w:b/>
          <w:sz w:val="20"/>
          <w:szCs w:val="20"/>
        </w:rPr>
      </w:pPr>
      <w:r>
        <w:rPr>
          <w:b/>
          <w:sz w:val="20"/>
          <w:szCs w:val="20"/>
        </w:rPr>
        <w:t xml:space="preserve">BACKGROUND OF DCP </w:t>
      </w:r>
      <w:r w:rsidR="00D561FC">
        <w:rPr>
          <w:b/>
          <w:sz w:val="20"/>
          <w:szCs w:val="20"/>
        </w:rPr>
        <w:t>138</w:t>
      </w:r>
    </w:p>
    <w:p w:rsidR="006078DA" w:rsidRDefault="006078DA" w:rsidP="006078DA">
      <w:pPr>
        <w:pStyle w:val="Heading2"/>
        <w:numPr>
          <w:ilvl w:val="1"/>
          <w:numId w:val="5"/>
        </w:numPr>
        <w:spacing w:line="360" w:lineRule="auto"/>
        <w:ind w:left="567" w:hanging="567"/>
      </w:pPr>
      <w:r>
        <w:t>Network Use F</w:t>
      </w:r>
      <w:r w:rsidR="00B97FF6">
        <w:t>actors</w:t>
      </w:r>
      <w:r>
        <w:t xml:space="preserve"> (NUFs)</w:t>
      </w:r>
      <w:r w:rsidR="00B97FF6">
        <w:t xml:space="preserve"> are the notional </w:t>
      </w:r>
      <w:r w:rsidR="00B97FF6" w:rsidRPr="008A00F7">
        <w:t>value of assets at a given network level required to supply a unit of power to a specific EDCM demand customer relative to the average notional value of assets at the same network level required to supply a unit of power to CDCM customers.</w:t>
      </w:r>
    </w:p>
    <w:p w:rsidR="004A7E6E" w:rsidRDefault="00F934A8" w:rsidP="004A7E6E">
      <w:pPr>
        <w:pStyle w:val="Heading2"/>
        <w:numPr>
          <w:ilvl w:val="1"/>
          <w:numId w:val="5"/>
        </w:numPr>
        <w:spacing w:line="360" w:lineRule="auto"/>
        <w:ind w:left="567" w:hanging="567"/>
      </w:pPr>
      <w:r>
        <w:t>In September 2011</w:t>
      </w:r>
      <w:r w:rsidR="006078DA">
        <w:t xml:space="preserve"> Ofgem approved the DNO’s proposals </w:t>
      </w:r>
      <w:r w:rsidR="00B97FF6">
        <w:t>for the EDCM for import subject to three conditions</w:t>
      </w:r>
      <w:r>
        <w:rPr>
          <w:rStyle w:val="FootnoteReference"/>
        </w:rPr>
        <w:footnoteReference w:id="1"/>
      </w:r>
      <w:r w:rsidR="007E0489">
        <w:t>; Condition</w:t>
      </w:r>
      <w:r>
        <w:t xml:space="preserve"> 3 </w:t>
      </w:r>
      <w:r w:rsidR="004A7E6E">
        <w:t>was that the DNOs should review</w:t>
      </w:r>
      <w:r w:rsidR="00B97FF6">
        <w:t xml:space="preserve"> the methodology for determining </w:t>
      </w:r>
      <w:r w:rsidR="004A7E6E">
        <w:t xml:space="preserve">NUFs. </w:t>
      </w:r>
    </w:p>
    <w:p w:rsidR="00F42B4F" w:rsidRPr="00F42B4F" w:rsidRDefault="00B97FF6" w:rsidP="00F42B4F">
      <w:pPr>
        <w:pStyle w:val="Heading2"/>
        <w:numPr>
          <w:ilvl w:val="1"/>
          <w:numId w:val="5"/>
        </w:numPr>
        <w:spacing w:line="360" w:lineRule="auto"/>
        <w:ind w:left="567" w:hanging="567"/>
      </w:pPr>
      <w:r>
        <w:t>DNOs subsequently developed a revised methodology for the calculation of NUFs.</w:t>
      </w:r>
      <w:r w:rsidR="004A7E6E">
        <w:t xml:space="preserve"> In April 2012 a consultation was issued by the Energy Networks Association (ENA) seeking views on this revised methodology.</w:t>
      </w:r>
      <w:r w:rsidR="00F42B4F">
        <w:t xml:space="preserve"> The ENA consultation is provided as Appendix D.</w:t>
      </w:r>
      <w:r w:rsidR="00D7739D">
        <w:t xml:space="preserve"> Two responses to the consultation were received. </w:t>
      </w:r>
    </w:p>
    <w:p w:rsidR="00F934A8" w:rsidRDefault="00DA5DC0" w:rsidP="004A7E6E">
      <w:pPr>
        <w:pStyle w:val="Heading2"/>
        <w:numPr>
          <w:ilvl w:val="1"/>
          <w:numId w:val="5"/>
        </w:numPr>
        <w:spacing w:line="360" w:lineRule="auto"/>
        <w:ind w:left="567" w:hanging="567"/>
      </w:pPr>
      <w:r>
        <w:t>In June 2012, f</w:t>
      </w:r>
      <w:r w:rsidR="00F87F09">
        <w:t>ollowing the close of the consultation</w:t>
      </w:r>
      <w:r>
        <w:t>,</w:t>
      </w:r>
      <w:r w:rsidR="00F87F09">
        <w:t xml:space="preserve"> the ENA issued a report on Condition 3. This report is provided as Appendix E</w:t>
      </w:r>
      <w:r>
        <w:t xml:space="preserve"> and sets out the DNOs </w:t>
      </w:r>
      <w:r>
        <w:lastRenderedPageBreak/>
        <w:t xml:space="preserve">proposals for the calculation of NUFs and details the consultation responses </w:t>
      </w:r>
      <w:commentRangeStart w:id="11"/>
      <w:r>
        <w:t>received</w:t>
      </w:r>
      <w:commentRangeEnd w:id="11"/>
      <w:r w:rsidR="00E9139F">
        <w:rPr>
          <w:rStyle w:val="CommentReference"/>
          <w:rFonts w:ascii="Times New Roman" w:hAnsi="Times New Roman"/>
          <w:bCs w:val="0"/>
          <w:iCs w:val="0"/>
        </w:rPr>
        <w:commentReference w:id="11"/>
      </w:r>
      <w:r w:rsidR="00F87F09">
        <w:t>.</w:t>
      </w:r>
    </w:p>
    <w:p w:rsidR="00DA5DC0" w:rsidRDefault="00F934A8" w:rsidP="004A7E6E">
      <w:pPr>
        <w:pStyle w:val="Heading2"/>
        <w:numPr>
          <w:ilvl w:val="1"/>
          <w:numId w:val="5"/>
        </w:numPr>
        <w:spacing w:line="360" w:lineRule="auto"/>
        <w:ind w:left="567" w:hanging="567"/>
      </w:pPr>
      <w:commentRangeStart w:id="12"/>
      <w:r>
        <w:t xml:space="preserve">Ofgem reviewed this report and on </w:t>
      </w:r>
      <w:r w:rsidR="0085752C">
        <w:t>X January 2013 published its decision document...</w:t>
      </w:r>
      <w:commentRangeEnd w:id="12"/>
      <w:r w:rsidR="0085752C">
        <w:rPr>
          <w:rStyle w:val="CommentReference"/>
          <w:rFonts w:ascii="Times New Roman" w:hAnsi="Times New Roman"/>
          <w:bCs w:val="0"/>
          <w:iCs w:val="0"/>
        </w:rPr>
        <w:commentReference w:id="12"/>
      </w:r>
    </w:p>
    <w:p w:rsidR="003B660D" w:rsidRPr="004A7E6E" w:rsidRDefault="00DA5DC0" w:rsidP="004A7E6E">
      <w:pPr>
        <w:pStyle w:val="Heading2"/>
        <w:numPr>
          <w:ilvl w:val="1"/>
          <w:numId w:val="5"/>
        </w:numPr>
        <w:spacing w:line="360" w:lineRule="auto"/>
        <w:ind w:left="567" w:hanging="567"/>
      </w:pPr>
      <w:r>
        <w:t>DCP 138</w:t>
      </w:r>
      <w:r w:rsidR="001734F0">
        <w:t xml:space="preserve"> has subsequently been raised with the intent of</w:t>
      </w:r>
      <w:r>
        <w:t xml:space="preserve"> </w:t>
      </w:r>
      <w:r w:rsidR="001734F0">
        <w:t>incorporating</w:t>
      </w:r>
      <w:r>
        <w:t xml:space="preserve"> the DNOs revised methodology for the calculation of NUFs</w:t>
      </w:r>
      <w:r w:rsidR="00F934A8">
        <w:t>, as set out in the Condition 3 report,</w:t>
      </w:r>
      <w:r>
        <w:t xml:space="preserve"> into the DCUSA. </w:t>
      </w:r>
    </w:p>
    <w:p w:rsidR="003B660D" w:rsidRPr="00E8646A" w:rsidRDefault="003B660D" w:rsidP="002965FA">
      <w:pPr>
        <w:pStyle w:val="Heading1"/>
        <w:numPr>
          <w:ilvl w:val="0"/>
          <w:numId w:val="5"/>
        </w:numPr>
        <w:rPr>
          <w:b/>
          <w:sz w:val="20"/>
        </w:rPr>
      </w:pPr>
      <w:r w:rsidRPr="00E8646A">
        <w:rPr>
          <w:b/>
          <w:sz w:val="20"/>
        </w:rPr>
        <w:t xml:space="preserve">WORKING GROUP ASSESSMENT OF DCP </w:t>
      </w:r>
      <w:r w:rsidR="00D561FC" w:rsidRPr="00E8646A">
        <w:rPr>
          <w:b/>
          <w:sz w:val="20"/>
        </w:rPr>
        <w:t>138</w:t>
      </w:r>
    </w:p>
    <w:p w:rsidR="00E8646A" w:rsidRDefault="003B660D" w:rsidP="00E8646A">
      <w:pPr>
        <w:pStyle w:val="Heading2"/>
        <w:numPr>
          <w:ilvl w:val="1"/>
          <w:numId w:val="5"/>
        </w:numPr>
        <w:spacing w:line="360" w:lineRule="auto"/>
        <w:ind w:left="567" w:hanging="567"/>
      </w:pPr>
      <w:r w:rsidRPr="00E8646A">
        <w:t xml:space="preserve">The DCUSA Panel established a Working Group to assess DCP </w:t>
      </w:r>
      <w:r w:rsidR="00D561FC" w:rsidRPr="00E8646A">
        <w:t>138</w:t>
      </w:r>
      <w:r w:rsidRPr="00E8646A">
        <w:t>.</w:t>
      </w:r>
      <w:r w:rsidR="00E8646A" w:rsidRPr="00E8646A">
        <w:t xml:space="preserve"> The group </w:t>
      </w:r>
      <w:r w:rsidR="007E0489">
        <w:t xml:space="preserve">is </w:t>
      </w:r>
      <w:r w:rsidR="00E8646A" w:rsidRPr="00E8646A">
        <w:t xml:space="preserve">comprised of Supplier, Distributor and Ofgem representatives. Meetings were held in open session and the minutes and papers of each meeting are available on the DCUSA website – </w:t>
      </w:r>
      <w:hyperlink r:id="rId11" w:history="1">
        <w:r w:rsidR="00E8646A" w:rsidRPr="00497BDB">
          <w:rPr>
            <w:rStyle w:val="Hyperlink"/>
            <w:rFonts w:cs="Arial"/>
          </w:rPr>
          <w:t>www.dcusa.co.uk</w:t>
        </w:r>
      </w:hyperlink>
      <w:r w:rsidR="00E8646A" w:rsidRPr="00E8646A">
        <w:t>.</w:t>
      </w:r>
    </w:p>
    <w:p w:rsidR="005863F5" w:rsidRPr="005863F5" w:rsidRDefault="00E8646A" w:rsidP="005863F5">
      <w:pPr>
        <w:pStyle w:val="Heading2"/>
        <w:numPr>
          <w:ilvl w:val="1"/>
          <w:numId w:val="5"/>
        </w:numPr>
        <w:spacing w:line="360" w:lineRule="auto"/>
        <w:ind w:left="567" w:hanging="567"/>
      </w:pPr>
      <w:r>
        <w:t xml:space="preserve">The Working Group discussed the CP and </w:t>
      </w:r>
      <w:r w:rsidR="00F87F09">
        <w:t xml:space="preserve">noted </w:t>
      </w:r>
      <w:r w:rsidR="005863F5">
        <w:t>that the solution was fully developed prior to the CP being raised. It was highlighted that</w:t>
      </w:r>
      <w:r w:rsidR="00F87F09">
        <w:t xml:space="preserve"> during its development of the proposal</w:t>
      </w:r>
      <w:r w:rsidR="007E0489">
        <w:t>,</w:t>
      </w:r>
      <w:r w:rsidR="00F87F09">
        <w:t xml:space="preserve"> the ENA had carried out an impact assessment and issued an industry consultation</w:t>
      </w:r>
      <w:r w:rsidR="005863F5">
        <w:t xml:space="preserve">. </w:t>
      </w:r>
    </w:p>
    <w:p w:rsidR="00F87F09" w:rsidRDefault="00E8646A" w:rsidP="00E8646A">
      <w:pPr>
        <w:pStyle w:val="Heading2"/>
        <w:numPr>
          <w:ilvl w:val="1"/>
          <w:numId w:val="5"/>
        </w:numPr>
        <w:spacing w:line="360" w:lineRule="auto"/>
        <w:ind w:left="567" w:hanging="567"/>
      </w:pPr>
      <w:r>
        <w:t>The Working Group agreed to issue a</w:t>
      </w:r>
      <w:r w:rsidR="00760131">
        <w:t>n additional</w:t>
      </w:r>
      <w:r>
        <w:t xml:space="preserve"> consultation to </w:t>
      </w:r>
      <w:r w:rsidR="00760131">
        <w:t xml:space="preserve">give DCUSA </w:t>
      </w:r>
      <w:r>
        <w:t xml:space="preserve">Parties </w:t>
      </w:r>
      <w:r w:rsidR="005863F5">
        <w:t xml:space="preserve">a further opportunity to comment on the proposals. </w:t>
      </w:r>
    </w:p>
    <w:p w:rsidR="003B660D" w:rsidRPr="005863F5" w:rsidRDefault="003B660D" w:rsidP="00224683">
      <w:pPr>
        <w:pStyle w:val="Heading1"/>
        <w:numPr>
          <w:ilvl w:val="0"/>
          <w:numId w:val="5"/>
        </w:numPr>
        <w:spacing w:line="360" w:lineRule="auto"/>
        <w:rPr>
          <w:b/>
          <w:sz w:val="20"/>
          <w:szCs w:val="20"/>
        </w:rPr>
      </w:pPr>
      <w:r w:rsidRPr="005863F5">
        <w:rPr>
          <w:b/>
          <w:sz w:val="20"/>
          <w:szCs w:val="20"/>
        </w:rPr>
        <w:t>ASSESSMENT AGAINST THE DCUSA OBJECTIVES</w:t>
      </w:r>
    </w:p>
    <w:p w:rsidR="00BA73FC" w:rsidRPr="003A387C" w:rsidRDefault="003B660D" w:rsidP="00BA73FC">
      <w:pPr>
        <w:pStyle w:val="Heading2"/>
        <w:numPr>
          <w:ilvl w:val="1"/>
          <w:numId w:val="5"/>
        </w:numPr>
        <w:spacing w:line="360" w:lineRule="auto"/>
        <w:rPr>
          <w:rFonts w:cs="Verdana"/>
          <w:lang w:val="en-US" w:eastAsia="en-US"/>
        </w:rPr>
      </w:pPr>
      <w:r w:rsidRPr="003A387C">
        <w:rPr>
          <w:rFonts w:cs="Verdana"/>
          <w:lang w:val="en-US" w:eastAsia="en-US"/>
        </w:rPr>
        <w:t xml:space="preserve">The Working Group has identified that the Change Proposal better meets </w:t>
      </w:r>
      <w:r w:rsidR="00BA73FC" w:rsidRPr="003A387C">
        <w:rPr>
          <w:rFonts w:cs="Verdana"/>
          <w:lang w:val="en-US" w:eastAsia="en-US"/>
        </w:rPr>
        <w:t xml:space="preserve">the following </w:t>
      </w:r>
      <w:r w:rsidRPr="003A387C">
        <w:rPr>
          <w:rFonts w:cs="Verdana"/>
          <w:lang w:val="en-US" w:eastAsia="en-US"/>
        </w:rPr>
        <w:t>DCUSA</w:t>
      </w:r>
      <w:r w:rsidR="00BA73FC" w:rsidRPr="003A387C">
        <w:rPr>
          <w:rFonts w:cs="Verdana"/>
          <w:lang w:val="en-US" w:eastAsia="en-US"/>
        </w:rPr>
        <w:t xml:space="preserve"> Objectives:</w:t>
      </w:r>
      <w:r w:rsidRPr="003A387C">
        <w:rPr>
          <w:rFonts w:cs="Verdana"/>
          <w:lang w:val="en-US" w:eastAsia="en-US"/>
        </w:rPr>
        <w:t xml:space="preserve"> </w:t>
      </w:r>
    </w:p>
    <w:p w:rsidR="00BA73F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Charging Objective 1</w:t>
      </w:r>
      <w:r w:rsidR="002A4DF0">
        <w:rPr>
          <w:rStyle w:val="FootnoteReference"/>
          <w:rFonts w:ascii="Verdana" w:hAnsi="Verdana"/>
          <w:b/>
          <w:sz w:val="20"/>
          <w:szCs w:val="20"/>
        </w:rPr>
        <w:footnoteReference w:id="2"/>
      </w:r>
      <w:r w:rsidRPr="00BA73FC">
        <w:rPr>
          <w:rFonts w:ascii="Verdana" w:hAnsi="Verdana"/>
          <w:sz w:val="20"/>
          <w:szCs w:val="20"/>
        </w:rPr>
        <w:t xml:space="preserve"> - </w:t>
      </w:r>
      <w:r w:rsidR="00D67C1C" w:rsidRPr="00BA73FC">
        <w:rPr>
          <w:rFonts w:ascii="Verdana" w:hAnsi="Verdana"/>
          <w:sz w:val="20"/>
          <w:szCs w:val="20"/>
        </w:rPr>
        <w:t>Th</w:t>
      </w:r>
      <w:r w:rsidR="003A387C">
        <w:rPr>
          <w:rFonts w:ascii="Verdana" w:hAnsi="Verdana"/>
          <w:sz w:val="20"/>
          <w:szCs w:val="20"/>
        </w:rPr>
        <w:t>e CP better meets Charging O</w:t>
      </w:r>
      <w:r w:rsidR="00D67C1C" w:rsidRPr="00BA73FC">
        <w:rPr>
          <w:rFonts w:ascii="Verdana" w:hAnsi="Verdana"/>
          <w:sz w:val="20"/>
          <w:szCs w:val="20"/>
        </w:rPr>
        <w:t>bjective</w:t>
      </w:r>
      <w:r w:rsidR="007E0489">
        <w:rPr>
          <w:rFonts w:ascii="Verdana" w:hAnsi="Verdana"/>
          <w:sz w:val="20"/>
          <w:szCs w:val="20"/>
        </w:rPr>
        <w:t xml:space="preserve"> 1 </w:t>
      </w:r>
      <w:r w:rsidR="00D67C1C" w:rsidRPr="00BA73FC">
        <w:rPr>
          <w:rFonts w:ascii="Verdana" w:hAnsi="Verdana"/>
          <w:sz w:val="20"/>
          <w:szCs w:val="20"/>
        </w:rPr>
        <w:t xml:space="preserve">by allocating only the proportion of the asset </w:t>
      </w:r>
      <w:proofErr w:type="spellStart"/>
      <w:r w:rsidR="00D67C1C" w:rsidRPr="00BA73FC">
        <w:rPr>
          <w:rFonts w:ascii="Verdana" w:hAnsi="Verdana"/>
          <w:sz w:val="20"/>
          <w:szCs w:val="20"/>
        </w:rPr>
        <w:t>annuitised</w:t>
      </w:r>
      <w:proofErr w:type="spellEnd"/>
      <w:r w:rsidR="00D67C1C" w:rsidRPr="00BA73FC">
        <w:rPr>
          <w:rFonts w:ascii="Verdana" w:hAnsi="Verdana"/>
          <w:sz w:val="20"/>
          <w:szCs w:val="20"/>
        </w:rPr>
        <w:t xml:space="preserve"> </w:t>
      </w:r>
      <w:r w:rsidRPr="00BA73FC">
        <w:rPr>
          <w:rFonts w:ascii="Verdana" w:hAnsi="Verdana"/>
          <w:sz w:val="20"/>
          <w:szCs w:val="20"/>
        </w:rPr>
        <w:t xml:space="preserve">modern equivalent asset value (MEAV) </w:t>
      </w:r>
      <w:r w:rsidR="00D67C1C" w:rsidRPr="00BA73FC">
        <w:rPr>
          <w:rFonts w:ascii="Verdana" w:hAnsi="Verdana"/>
          <w:sz w:val="20"/>
          <w:szCs w:val="20"/>
        </w:rPr>
        <w:t>which is deemed to be used by customers, to that EDCM customer, in the calculation of NUFs.</w:t>
      </w:r>
    </w:p>
    <w:p w:rsidR="00BA73F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lastRenderedPageBreak/>
        <w:t>Charging Objective 2</w:t>
      </w:r>
      <w:r w:rsidR="002A4DF0">
        <w:rPr>
          <w:rStyle w:val="FootnoteReference"/>
          <w:rFonts w:ascii="Verdana" w:hAnsi="Verdana"/>
          <w:b/>
          <w:sz w:val="20"/>
          <w:szCs w:val="20"/>
        </w:rPr>
        <w:footnoteReference w:id="3"/>
      </w:r>
      <w:r w:rsidRPr="00BA73FC">
        <w:rPr>
          <w:rFonts w:ascii="Verdana" w:hAnsi="Verdana"/>
          <w:sz w:val="20"/>
          <w:szCs w:val="20"/>
        </w:rPr>
        <w:t xml:space="preserve"> - </w:t>
      </w:r>
      <w:r w:rsidR="00D67C1C" w:rsidRPr="00BA73FC">
        <w:rPr>
          <w:rFonts w:ascii="Verdana" w:hAnsi="Verdana"/>
          <w:sz w:val="20"/>
          <w:szCs w:val="20"/>
        </w:rPr>
        <w:t>Th</w:t>
      </w:r>
      <w:r w:rsidR="003A387C">
        <w:rPr>
          <w:rFonts w:ascii="Verdana" w:hAnsi="Verdana"/>
          <w:sz w:val="20"/>
          <w:szCs w:val="20"/>
        </w:rPr>
        <w:t>e CP better meets Charging O</w:t>
      </w:r>
      <w:r w:rsidR="00D67C1C" w:rsidRPr="00BA73FC">
        <w:rPr>
          <w:rFonts w:ascii="Verdana" w:hAnsi="Verdana"/>
          <w:sz w:val="20"/>
          <w:szCs w:val="20"/>
        </w:rPr>
        <w:t>bj</w:t>
      </w:r>
      <w:r w:rsidR="007E0489">
        <w:rPr>
          <w:rFonts w:ascii="Verdana" w:hAnsi="Verdana"/>
          <w:sz w:val="20"/>
          <w:szCs w:val="20"/>
        </w:rPr>
        <w:t>ective 2</w:t>
      </w:r>
      <w:r w:rsidR="00D67C1C" w:rsidRPr="00BA73FC">
        <w:rPr>
          <w:rFonts w:ascii="Verdana" w:hAnsi="Verdana"/>
          <w:sz w:val="20"/>
          <w:szCs w:val="20"/>
        </w:rPr>
        <w:t xml:space="preserve"> by allocating the costs associated with unused capacity on the network to all demand users of the network (EDCM and CDCM) and preventing the over allocation of the MEAV of lightly utilised assets to EDCM customer. </w:t>
      </w:r>
    </w:p>
    <w:p w:rsidR="00BA73F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Charging Objective 3</w:t>
      </w:r>
      <w:r w:rsidR="002A4DF0">
        <w:rPr>
          <w:rStyle w:val="FootnoteReference"/>
          <w:rFonts w:ascii="Verdana" w:hAnsi="Verdana"/>
          <w:b/>
          <w:sz w:val="20"/>
          <w:szCs w:val="20"/>
        </w:rPr>
        <w:footnoteReference w:id="4"/>
      </w:r>
      <w:r w:rsidRPr="00BA73FC">
        <w:rPr>
          <w:rFonts w:ascii="Verdana" w:hAnsi="Verdana"/>
          <w:sz w:val="20"/>
          <w:szCs w:val="20"/>
        </w:rPr>
        <w:t xml:space="preserve"> - </w:t>
      </w:r>
      <w:r w:rsidR="003A387C">
        <w:rPr>
          <w:rFonts w:ascii="Verdana" w:hAnsi="Verdana"/>
          <w:sz w:val="20"/>
          <w:szCs w:val="20"/>
        </w:rPr>
        <w:t xml:space="preserve">The CP </w:t>
      </w:r>
      <w:r w:rsidR="00D67C1C" w:rsidRPr="00BA73FC">
        <w:rPr>
          <w:rFonts w:ascii="Verdana" w:hAnsi="Verdana"/>
          <w:sz w:val="20"/>
          <w:szCs w:val="20"/>
        </w:rPr>
        <w:t>bette</w:t>
      </w:r>
      <w:r w:rsidR="007E0489">
        <w:rPr>
          <w:rFonts w:ascii="Verdana" w:hAnsi="Verdana"/>
          <w:sz w:val="20"/>
          <w:szCs w:val="20"/>
        </w:rPr>
        <w:t>r meets Charging Objective 3</w:t>
      </w:r>
      <w:r w:rsidR="00D67C1C" w:rsidRPr="00BA73FC">
        <w:rPr>
          <w:rFonts w:ascii="Verdana" w:hAnsi="Verdana"/>
          <w:sz w:val="20"/>
          <w:szCs w:val="20"/>
        </w:rPr>
        <w:t xml:space="preserve"> by increasing the cost reflectivity and better representing actual management and design of the network which would drive reinforcement requirements by considering contingency scenarios.</w:t>
      </w:r>
    </w:p>
    <w:p w:rsidR="00D67C1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Charging Objective 4</w:t>
      </w:r>
      <w:r w:rsidR="002A4DF0">
        <w:rPr>
          <w:rStyle w:val="FootnoteReference"/>
          <w:rFonts w:ascii="Verdana" w:hAnsi="Verdana"/>
          <w:b/>
          <w:sz w:val="20"/>
          <w:szCs w:val="20"/>
        </w:rPr>
        <w:footnoteReference w:id="5"/>
      </w:r>
      <w:r w:rsidRPr="00BA73FC">
        <w:rPr>
          <w:rFonts w:ascii="Verdana" w:hAnsi="Verdana"/>
          <w:sz w:val="20"/>
          <w:szCs w:val="20"/>
        </w:rPr>
        <w:t xml:space="preserve"> - </w:t>
      </w:r>
      <w:r w:rsidR="00D67C1C" w:rsidRPr="00BA73FC">
        <w:rPr>
          <w:rFonts w:ascii="Verdana" w:hAnsi="Verdana"/>
          <w:sz w:val="20"/>
          <w:szCs w:val="20"/>
        </w:rPr>
        <w:t xml:space="preserve">The </w:t>
      </w:r>
      <w:r w:rsidR="003A387C">
        <w:rPr>
          <w:rFonts w:ascii="Verdana" w:hAnsi="Verdana"/>
          <w:sz w:val="20"/>
          <w:szCs w:val="20"/>
        </w:rPr>
        <w:t xml:space="preserve">CP </w:t>
      </w:r>
      <w:r w:rsidR="007E0489">
        <w:rPr>
          <w:rFonts w:ascii="Verdana" w:hAnsi="Verdana"/>
          <w:sz w:val="20"/>
          <w:szCs w:val="20"/>
        </w:rPr>
        <w:t>better meets Charging O</w:t>
      </w:r>
      <w:r w:rsidR="00D67C1C" w:rsidRPr="00BA73FC">
        <w:rPr>
          <w:rFonts w:ascii="Verdana" w:hAnsi="Verdana"/>
          <w:sz w:val="20"/>
          <w:szCs w:val="20"/>
        </w:rPr>
        <w:t xml:space="preserve">bjective </w:t>
      </w:r>
      <w:r w:rsidR="007E0489">
        <w:rPr>
          <w:rFonts w:ascii="Verdana" w:hAnsi="Verdana"/>
          <w:sz w:val="20"/>
          <w:szCs w:val="20"/>
        </w:rPr>
        <w:t xml:space="preserve">4 </w:t>
      </w:r>
      <w:r w:rsidR="00D67C1C" w:rsidRPr="00BA73FC">
        <w:rPr>
          <w:rFonts w:ascii="Verdana" w:hAnsi="Verdana"/>
          <w:sz w:val="20"/>
          <w:szCs w:val="20"/>
        </w:rPr>
        <w:t>by facilitating the industry requirement to be consistent with the principles of the network assessment.</w:t>
      </w:r>
    </w:p>
    <w:p w:rsidR="00BA73F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General Objective 1</w:t>
      </w:r>
      <w:r w:rsidR="002A4DF0">
        <w:rPr>
          <w:rStyle w:val="FootnoteReference"/>
          <w:rFonts w:ascii="Verdana" w:hAnsi="Verdana"/>
          <w:b/>
          <w:sz w:val="20"/>
          <w:szCs w:val="20"/>
        </w:rPr>
        <w:footnoteReference w:id="6"/>
      </w:r>
      <w:r w:rsidRPr="00BA73FC">
        <w:rPr>
          <w:rFonts w:ascii="Verdana" w:hAnsi="Verdana"/>
          <w:sz w:val="20"/>
          <w:szCs w:val="20"/>
        </w:rPr>
        <w:t xml:space="preserve"> - </w:t>
      </w:r>
      <w:r w:rsidR="00D67C1C" w:rsidRPr="00BA73FC">
        <w:rPr>
          <w:rFonts w:ascii="Verdana" w:hAnsi="Verdana"/>
          <w:sz w:val="20"/>
          <w:szCs w:val="20"/>
        </w:rPr>
        <w:t xml:space="preserve">The </w:t>
      </w:r>
      <w:r w:rsidR="003A387C">
        <w:rPr>
          <w:rFonts w:ascii="Verdana" w:hAnsi="Verdana"/>
          <w:sz w:val="20"/>
          <w:szCs w:val="20"/>
        </w:rPr>
        <w:t xml:space="preserve">CP </w:t>
      </w:r>
      <w:r w:rsidR="007E0489">
        <w:rPr>
          <w:rFonts w:ascii="Verdana" w:hAnsi="Verdana"/>
          <w:sz w:val="20"/>
          <w:szCs w:val="20"/>
        </w:rPr>
        <w:t>better meets General O</w:t>
      </w:r>
      <w:r w:rsidR="00D67C1C" w:rsidRPr="00BA73FC">
        <w:rPr>
          <w:rFonts w:ascii="Verdana" w:hAnsi="Verdana"/>
          <w:sz w:val="20"/>
          <w:szCs w:val="20"/>
        </w:rPr>
        <w:t xml:space="preserve">bjective </w:t>
      </w:r>
      <w:r w:rsidR="007E0489">
        <w:rPr>
          <w:rFonts w:ascii="Verdana" w:hAnsi="Verdana"/>
          <w:sz w:val="20"/>
          <w:szCs w:val="20"/>
        </w:rPr>
        <w:t>1</w:t>
      </w:r>
      <w:r w:rsidR="00D67C1C" w:rsidRPr="00BA73FC">
        <w:rPr>
          <w:rFonts w:ascii="Verdana" w:hAnsi="Verdana"/>
          <w:sz w:val="20"/>
          <w:szCs w:val="20"/>
        </w:rPr>
        <w:t xml:space="preserve"> by reflecting utilisation of assets more efficiently in the calculation of NUFs.</w:t>
      </w:r>
    </w:p>
    <w:p w:rsidR="00BA73FC" w:rsidRPr="002A4DF0"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General Objective 2</w:t>
      </w:r>
      <w:r w:rsidR="002A4DF0">
        <w:rPr>
          <w:rStyle w:val="FootnoteReference"/>
          <w:rFonts w:ascii="Verdana" w:hAnsi="Verdana"/>
          <w:b/>
          <w:sz w:val="20"/>
          <w:szCs w:val="20"/>
        </w:rPr>
        <w:footnoteReference w:id="7"/>
      </w:r>
      <w:r w:rsidRPr="00BA73FC">
        <w:rPr>
          <w:rFonts w:ascii="Verdana" w:hAnsi="Verdana"/>
          <w:sz w:val="20"/>
          <w:szCs w:val="20"/>
        </w:rPr>
        <w:t xml:space="preserve"> - </w:t>
      </w:r>
      <w:r w:rsidR="00D67C1C" w:rsidRPr="00BA73FC">
        <w:rPr>
          <w:rFonts w:ascii="Verdana" w:hAnsi="Verdana"/>
          <w:sz w:val="20"/>
          <w:szCs w:val="20"/>
        </w:rPr>
        <w:t xml:space="preserve">The </w:t>
      </w:r>
      <w:r w:rsidR="003A387C">
        <w:rPr>
          <w:rFonts w:ascii="Verdana" w:hAnsi="Verdana"/>
          <w:sz w:val="20"/>
          <w:szCs w:val="20"/>
        </w:rPr>
        <w:t xml:space="preserve">CP </w:t>
      </w:r>
      <w:r w:rsidR="007E0489">
        <w:rPr>
          <w:rFonts w:ascii="Verdana" w:hAnsi="Verdana"/>
          <w:sz w:val="20"/>
          <w:szCs w:val="20"/>
        </w:rPr>
        <w:t>better meets General O</w:t>
      </w:r>
      <w:r w:rsidR="00D67C1C" w:rsidRPr="00BA73FC">
        <w:rPr>
          <w:rFonts w:ascii="Verdana" w:hAnsi="Verdana"/>
          <w:sz w:val="20"/>
          <w:szCs w:val="20"/>
        </w:rPr>
        <w:t xml:space="preserve">bjective </w:t>
      </w:r>
      <w:r w:rsidR="007E0489">
        <w:rPr>
          <w:rFonts w:ascii="Verdana" w:hAnsi="Verdana"/>
          <w:sz w:val="20"/>
          <w:szCs w:val="20"/>
        </w:rPr>
        <w:t>2</w:t>
      </w:r>
      <w:r w:rsidR="00D67C1C" w:rsidRPr="00BA73FC">
        <w:rPr>
          <w:rFonts w:ascii="Verdana" w:hAnsi="Verdana"/>
          <w:sz w:val="20"/>
          <w:szCs w:val="20"/>
        </w:rPr>
        <w:t xml:space="preserve"> by not over allocating costs to customers and socialising the unused capacity costs.</w:t>
      </w:r>
    </w:p>
    <w:p w:rsidR="00D67C1C" w:rsidRPr="00BA73FC" w:rsidRDefault="00BA73FC" w:rsidP="002A4DF0">
      <w:pPr>
        <w:numPr>
          <w:ilvl w:val="0"/>
          <w:numId w:val="24"/>
        </w:numPr>
        <w:spacing w:after="120" w:line="360" w:lineRule="auto"/>
        <w:ind w:left="714" w:hanging="357"/>
        <w:rPr>
          <w:rFonts w:ascii="Verdana" w:hAnsi="Verdana"/>
          <w:sz w:val="20"/>
          <w:szCs w:val="20"/>
        </w:rPr>
      </w:pPr>
      <w:r w:rsidRPr="00BA73FC">
        <w:rPr>
          <w:rFonts w:ascii="Verdana" w:hAnsi="Verdana"/>
          <w:b/>
          <w:sz w:val="20"/>
          <w:szCs w:val="20"/>
        </w:rPr>
        <w:t>General Objective 3</w:t>
      </w:r>
      <w:r w:rsidR="002A4DF0">
        <w:rPr>
          <w:rStyle w:val="FootnoteReference"/>
          <w:rFonts w:ascii="Verdana" w:hAnsi="Verdana"/>
          <w:b/>
          <w:sz w:val="20"/>
          <w:szCs w:val="20"/>
        </w:rPr>
        <w:footnoteReference w:id="8"/>
      </w:r>
      <w:r w:rsidRPr="00BA73FC">
        <w:rPr>
          <w:rFonts w:ascii="Verdana" w:hAnsi="Verdana"/>
          <w:sz w:val="20"/>
          <w:szCs w:val="20"/>
        </w:rPr>
        <w:t xml:space="preserve"> - </w:t>
      </w:r>
      <w:r w:rsidR="00D67C1C" w:rsidRPr="00BA73FC">
        <w:rPr>
          <w:rFonts w:ascii="Verdana" w:hAnsi="Verdana"/>
          <w:sz w:val="20"/>
          <w:szCs w:val="20"/>
        </w:rPr>
        <w:t xml:space="preserve">The </w:t>
      </w:r>
      <w:r w:rsidR="003A387C">
        <w:rPr>
          <w:rFonts w:ascii="Verdana" w:hAnsi="Verdana"/>
          <w:sz w:val="20"/>
          <w:szCs w:val="20"/>
        </w:rPr>
        <w:t xml:space="preserve">CP </w:t>
      </w:r>
      <w:r w:rsidR="007E0489">
        <w:rPr>
          <w:rFonts w:ascii="Verdana" w:hAnsi="Verdana"/>
          <w:sz w:val="20"/>
          <w:szCs w:val="20"/>
        </w:rPr>
        <w:t>better meets General O</w:t>
      </w:r>
      <w:r w:rsidR="00D67C1C" w:rsidRPr="00BA73FC">
        <w:rPr>
          <w:rFonts w:ascii="Verdana" w:hAnsi="Verdana"/>
          <w:sz w:val="20"/>
          <w:szCs w:val="20"/>
        </w:rPr>
        <w:t xml:space="preserve">bjective </w:t>
      </w:r>
      <w:r w:rsidR="007E0489">
        <w:rPr>
          <w:rFonts w:ascii="Verdana" w:hAnsi="Verdana"/>
          <w:sz w:val="20"/>
          <w:szCs w:val="20"/>
        </w:rPr>
        <w:t>3</w:t>
      </w:r>
      <w:r w:rsidR="00D67C1C" w:rsidRPr="00BA73FC">
        <w:rPr>
          <w:rFonts w:ascii="Verdana" w:hAnsi="Verdana"/>
          <w:sz w:val="20"/>
          <w:szCs w:val="20"/>
        </w:rPr>
        <w:t xml:space="preserve"> by satisfying the licence obligation on DNOs to review the charging methodology and bring about changes to improve the methodology.</w:t>
      </w:r>
    </w:p>
    <w:p w:rsidR="003B660D" w:rsidRPr="001734F0" w:rsidRDefault="003B660D" w:rsidP="00FB31FC">
      <w:pPr>
        <w:pStyle w:val="Heading1"/>
        <w:numPr>
          <w:ilvl w:val="0"/>
          <w:numId w:val="5"/>
        </w:numPr>
        <w:spacing w:line="360" w:lineRule="auto"/>
        <w:rPr>
          <w:b/>
          <w:sz w:val="20"/>
          <w:szCs w:val="20"/>
        </w:rPr>
      </w:pPr>
      <w:r w:rsidRPr="001734F0">
        <w:rPr>
          <w:b/>
          <w:sz w:val="20"/>
          <w:szCs w:val="20"/>
        </w:rPr>
        <w:lastRenderedPageBreak/>
        <w:t xml:space="preserve">DCP </w:t>
      </w:r>
      <w:r w:rsidR="00D561FC" w:rsidRPr="001734F0">
        <w:rPr>
          <w:b/>
          <w:sz w:val="20"/>
          <w:szCs w:val="20"/>
        </w:rPr>
        <w:t>138</w:t>
      </w:r>
      <w:r w:rsidR="000902A2" w:rsidRPr="001734F0">
        <w:rPr>
          <w:b/>
          <w:sz w:val="20"/>
          <w:szCs w:val="20"/>
        </w:rPr>
        <w:t xml:space="preserve"> – LEGAL DRAFTING</w:t>
      </w:r>
    </w:p>
    <w:p w:rsidR="003B660D" w:rsidRPr="001734F0" w:rsidRDefault="003B660D" w:rsidP="008C3F69">
      <w:pPr>
        <w:pStyle w:val="Heading2"/>
        <w:numPr>
          <w:ilvl w:val="1"/>
          <w:numId w:val="5"/>
        </w:numPr>
        <w:spacing w:line="360" w:lineRule="auto"/>
        <w:ind w:left="567" w:hanging="567"/>
        <w:rPr>
          <w:szCs w:val="20"/>
        </w:rPr>
      </w:pPr>
      <w:r w:rsidRPr="001734F0">
        <w:rPr>
          <w:szCs w:val="20"/>
        </w:rPr>
        <w:t>The proposed legal text is provided in Appendix B.</w:t>
      </w:r>
    </w:p>
    <w:p w:rsidR="003B660D" w:rsidRPr="001734F0" w:rsidRDefault="003B660D" w:rsidP="00074278">
      <w:pPr>
        <w:pStyle w:val="Heading1"/>
        <w:numPr>
          <w:ilvl w:val="0"/>
          <w:numId w:val="5"/>
        </w:numPr>
        <w:spacing w:line="360" w:lineRule="auto"/>
        <w:rPr>
          <w:b/>
          <w:sz w:val="20"/>
          <w:szCs w:val="20"/>
        </w:rPr>
      </w:pPr>
      <w:r w:rsidRPr="001734F0">
        <w:rPr>
          <w:b/>
          <w:sz w:val="20"/>
          <w:szCs w:val="20"/>
        </w:rPr>
        <w:t xml:space="preserve">DCP </w:t>
      </w:r>
      <w:r w:rsidR="00D561FC" w:rsidRPr="001734F0">
        <w:rPr>
          <w:b/>
          <w:sz w:val="20"/>
          <w:szCs w:val="20"/>
        </w:rPr>
        <w:t>138</w:t>
      </w:r>
      <w:r w:rsidRPr="001734F0">
        <w:rPr>
          <w:b/>
          <w:sz w:val="20"/>
          <w:szCs w:val="20"/>
        </w:rPr>
        <w:t xml:space="preserve"> – IMPLEMENTATION </w:t>
      </w:r>
    </w:p>
    <w:p w:rsidR="003B660D" w:rsidRPr="001734F0" w:rsidRDefault="003B660D" w:rsidP="00FB31FC">
      <w:pPr>
        <w:pStyle w:val="Heading2"/>
        <w:numPr>
          <w:ilvl w:val="1"/>
          <w:numId w:val="5"/>
        </w:numPr>
        <w:spacing w:line="360" w:lineRule="auto"/>
      </w:pPr>
      <w:r w:rsidRPr="001734F0">
        <w:t xml:space="preserve">The proposed implementation date for DCP </w:t>
      </w:r>
      <w:r w:rsidR="00D561FC" w:rsidRPr="001734F0">
        <w:t>138</w:t>
      </w:r>
      <w:r w:rsidRPr="001734F0">
        <w:t xml:space="preserve"> is</w:t>
      </w:r>
      <w:ins w:id="13" w:author="Katherine Rushton" w:date="2015-01-09T16:28:00Z">
        <w:r w:rsidR="00005BEC">
          <w:t xml:space="preserve"> 1 October 2015. </w:t>
        </w:r>
      </w:ins>
      <w:del w:id="14" w:author="Katherine Rushton" w:date="2015-01-09T16:23:00Z">
        <w:r w:rsidR="001734F0" w:rsidRPr="001734F0" w:rsidDel="00005BEC">
          <w:delText xml:space="preserve"> 1 April 2014</w:delText>
        </w:r>
      </w:del>
      <w:r w:rsidR="001734F0" w:rsidRPr="001734F0">
        <w:t xml:space="preserve">. </w:t>
      </w:r>
      <w:r w:rsidRPr="001734F0">
        <w:t xml:space="preserve"> </w:t>
      </w:r>
    </w:p>
    <w:p w:rsidR="003B660D" w:rsidRPr="001734F0" w:rsidRDefault="003B660D" w:rsidP="00DF41F8">
      <w:pPr>
        <w:pStyle w:val="Heading1"/>
        <w:numPr>
          <w:ilvl w:val="0"/>
          <w:numId w:val="5"/>
        </w:numPr>
        <w:spacing w:line="360" w:lineRule="auto"/>
        <w:rPr>
          <w:b/>
          <w:sz w:val="20"/>
          <w:szCs w:val="20"/>
        </w:rPr>
      </w:pPr>
      <w:r w:rsidRPr="001734F0">
        <w:rPr>
          <w:b/>
          <w:sz w:val="20"/>
          <w:szCs w:val="20"/>
        </w:rPr>
        <w:t xml:space="preserve">DCP </w:t>
      </w:r>
      <w:r w:rsidR="00D561FC" w:rsidRPr="001734F0">
        <w:rPr>
          <w:b/>
          <w:sz w:val="20"/>
          <w:szCs w:val="20"/>
        </w:rPr>
        <w:t>138</w:t>
      </w:r>
      <w:r w:rsidRPr="001734F0">
        <w:rPr>
          <w:b/>
          <w:sz w:val="20"/>
          <w:szCs w:val="20"/>
        </w:rPr>
        <w:t xml:space="preserve"> – CONSULTATION QUESTIONS</w:t>
      </w:r>
    </w:p>
    <w:p w:rsidR="000902A2" w:rsidRPr="001734F0" w:rsidRDefault="003B660D" w:rsidP="000902A2">
      <w:pPr>
        <w:pStyle w:val="Heading2"/>
        <w:numPr>
          <w:ilvl w:val="1"/>
          <w:numId w:val="5"/>
        </w:numPr>
        <w:spacing w:line="360" w:lineRule="auto"/>
        <w:ind w:left="567" w:hanging="567"/>
        <w:rPr>
          <w:szCs w:val="20"/>
        </w:rPr>
      </w:pPr>
      <w:r w:rsidRPr="001734F0">
        <w:rPr>
          <w:szCs w:val="20"/>
        </w:rPr>
        <w:t>The Working Group is seeking industry views on the following consultation questions:</w:t>
      </w:r>
    </w:p>
    <w:p w:rsidR="003B660D" w:rsidRPr="005D051F" w:rsidRDefault="003B660D" w:rsidP="00524297">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5D051F" w:rsidTr="001734F0">
        <w:trPr>
          <w:trHeight w:val="343"/>
        </w:trPr>
        <w:tc>
          <w:tcPr>
            <w:tcW w:w="1242" w:type="dxa"/>
          </w:tcPr>
          <w:p w:rsidR="003B660D" w:rsidRPr="00B0123F" w:rsidRDefault="003B660D" w:rsidP="00434417">
            <w:pPr>
              <w:spacing w:after="60"/>
              <w:rPr>
                <w:rFonts w:ascii="Verdana" w:hAnsi="Verdana"/>
                <w:b/>
                <w:sz w:val="20"/>
                <w:szCs w:val="20"/>
              </w:rPr>
            </w:pPr>
            <w:r w:rsidRPr="00B0123F">
              <w:rPr>
                <w:rFonts w:ascii="Verdana" w:hAnsi="Verdana"/>
                <w:b/>
                <w:sz w:val="20"/>
                <w:szCs w:val="20"/>
              </w:rPr>
              <w:t>Question Number</w:t>
            </w:r>
          </w:p>
        </w:tc>
        <w:tc>
          <w:tcPr>
            <w:tcW w:w="7286" w:type="dxa"/>
          </w:tcPr>
          <w:p w:rsidR="003B660D" w:rsidRPr="00B0123F" w:rsidRDefault="003B660D" w:rsidP="00CC1146">
            <w:pPr>
              <w:spacing w:after="60" w:line="360" w:lineRule="auto"/>
              <w:rPr>
                <w:rFonts w:ascii="Verdana" w:hAnsi="Verdana"/>
                <w:b/>
                <w:sz w:val="20"/>
                <w:szCs w:val="20"/>
              </w:rPr>
            </w:pPr>
            <w:r w:rsidRPr="00B0123F">
              <w:rPr>
                <w:rFonts w:ascii="Verdana" w:hAnsi="Verdana"/>
                <w:b/>
                <w:sz w:val="20"/>
                <w:szCs w:val="20"/>
              </w:rPr>
              <w:t>Question</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1</w:t>
            </w:r>
          </w:p>
        </w:tc>
        <w:tc>
          <w:tcPr>
            <w:tcW w:w="7286" w:type="dxa"/>
            <w:vAlign w:val="center"/>
          </w:tcPr>
          <w:p w:rsidR="003B660D" w:rsidRPr="00B0123F" w:rsidRDefault="003B660D" w:rsidP="00CC1146">
            <w:pPr>
              <w:pStyle w:val="Heading2"/>
              <w:keepNext w:val="0"/>
              <w:widowControl w:val="0"/>
              <w:tabs>
                <w:tab w:val="clear" w:pos="576"/>
              </w:tabs>
              <w:spacing w:before="0" w:line="360" w:lineRule="auto"/>
              <w:rPr>
                <w:rFonts w:cs="Times New Roman"/>
                <w:bCs w:val="0"/>
                <w:iCs w:val="0"/>
                <w:szCs w:val="20"/>
              </w:rPr>
            </w:pPr>
            <w:r w:rsidRPr="00B0123F">
              <w:rPr>
                <w:rFonts w:cs="Times New Roman"/>
                <w:bCs w:val="0"/>
                <w:iCs w:val="0"/>
                <w:szCs w:val="20"/>
              </w:rPr>
              <w:t>Do you understand the intent of the CP?</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2</w:t>
            </w:r>
          </w:p>
        </w:tc>
        <w:tc>
          <w:tcPr>
            <w:tcW w:w="7286" w:type="dxa"/>
            <w:vAlign w:val="center"/>
          </w:tcPr>
          <w:p w:rsidR="003B660D" w:rsidRPr="00B0123F" w:rsidRDefault="003B660D" w:rsidP="00CC1146">
            <w:pPr>
              <w:pStyle w:val="Heading2"/>
              <w:keepNext w:val="0"/>
              <w:widowControl w:val="0"/>
              <w:tabs>
                <w:tab w:val="clear" w:pos="576"/>
              </w:tabs>
              <w:spacing w:before="0" w:line="360" w:lineRule="auto"/>
              <w:rPr>
                <w:rFonts w:cs="Times New Roman"/>
                <w:bCs w:val="0"/>
                <w:iCs w:val="0"/>
                <w:szCs w:val="20"/>
              </w:rPr>
            </w:pPr>
            <w:r w:rsidRPr="00B0123F">
              <w:rPr>
                <w:rFonts w:cs="Times New Roman"/>
                <w:bCs w:val="0"/>
                <w:iCs w:val="0"/>
                <w:szCs w:val="20"/>
              </w:rPr>
              <w:t>Are you supportive of the principles of the CP?</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3</w:t>
            </w:r>
          </w:p>
        </w:tc>
        <w:tc>
          <w:tcPr>
            <w:tcW w:w="7286" w:type="dxa"/>
            <w:vAlign w:val="center"/>
          </w:tcPr>
          <w:p w:rsidR="003B660D" w:rsidRPr="00B0123F" w:rsidRDefault="003B660D" w:rsidP="00CC1146">
            <w:pPr>
              <w:pStyle w:val="Heading2"/>
              <w:keepNext w:val="0"/>
              <w:widowControl w:val="0"/>
              <w:tabs>
                <w:tab w:val="clear" w:pos="576"/>
              </w:tabs>
              <w:spacing w:before="0" w:line="360" w:lineRule="auto"/>
              <w:ind w:left="0" w:firstLine="0"/>
              <w:rPr>
                <w:rFonts w:cs="Times New Roman"/>
                <w:bCs w:val="0"/>
                <w:iCs w:val="0"/>
                <w:szCs w:val="20"/>
              </w:rPr>
            </w:pPr>
            <w:r w:rsidRPr="00B0123F">
              <w:rPr>
                <w:rFonts w:cs="Times New Roman"/>
                <w:bCs w:val="0"/>
                <w:iCs w:val="0"/>
                <w:szCs w:val="20"/>
              </w:rPr>
              <w:t xml:space="preserve">Do you consider that the proposal better facilitates the DCUSA </w:t>
            </w:r>
            <w:r w:rsidR="003E32DB">
              <w:rPr>
                <w:rFonts w:cs="Times New Roman"/>
                <w:bCs w:val="0"/>
                <w:iCs w:val="0"/>
                <w:szCs w:val="20"/>
              </w:rPr>
              <w:t>Charging and General O</w:t>
            </w:r>
            <w:r w:rsidRPr="00B0123F">
              <w:rPr>
                <w:rFonts w:cs="Times New Roman"/>
                <w:bCs w:val="0"/>
                <w:iCs w:val="0"/>
                <w:szCs w:val="20"/>
              </w:rPr>
              <w:t>bjectives? Please give supporting reasons.</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4</w:t>
            </w:r>
          </w:p>
        </w:tc>
        <w:tc>
          <w:tcPr>
            <w:tcW w:w="7286" w:type="dxa"/>
            <w:vAlign w:val="center"/>
          </w:tcPr>
          <w:p w:rsidR="003B660D" w:rsidRPr="00B0123F" w:rsidRDefault="003B660D" w:rsidP="001734F0">
            <w:pPr>
              <w:pStyle w:val="Heading2"/>
              <w:keepNext w:val="0"/>
              <w:widowControl w:val="0"/>
              <w:tabs>
                <w:tab w:val="clear" w:pos="576"/>
              </w:tabs>
              <w:spacing w:before="0" w:line="360" w:lineRule="auto"/>
              <w:ind w:left="0" w:firstLine="0"/>
              <w:rPr>
                <w:rFonts w:cs="Times New Roman"/>
                <w:bCs w:val="0"/>
                <w:iCs w:val="0"/>
                <w:szCs w:val="20"/>
              </w:rPr>
            </w:pPr>
            <w:r w:rsidRPr="00B0123F">
              <w:rPr>
                <w:rFonts w:cs="Times New Roman"/>
                <w:bCs w:val="0"/>
                <w:iCs w:val="0"/>
                <w:szCs w:val="20"/>
              </w:rPr>
              <w:t xml:space="preserve">Are you supportive of the proposed implementation date of 1 </w:t>
            </w:r>
            <w:r w:rsidR="001734F0" w:rsidRPr="00B0123F">
              <w:rPr>
                <w:rFonts w:cs="Times New Roman"/>
                <w:bCs w:val="0"/>
                <w:iCs w:val="0"/>
                <w:szCs w:val="20"/>
              </w:rPr>
              <w:t>April 2014?</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8</w:t>
            </w:r>
          </w:p>
        </w:tc>
        <w:tc>
          <w:tcPr>
            <w:tcW w:w="7286" w:type="dxa"/>
            <w:vAlign w:val="center"/>
          </w:tcPr>
          <w:p w:rsidR="003B660D" w:rsidRPr="00B0123F" w:rsidRDefault="003B660D" w:rsidP="00CC1146">
            <w:pPr>
              <w:spacing w:after="60" w:line="360" w:lineRule="auto"/>
              <w:rPr>
                <w:rFonts w:ascii="Verdana" w:hAnsi="Verdana"/>
                <w:sz w:val="20"/>
                <w:szCs w:val="20"/>
              </w:rPr>
            </w:pPr>
            <w:r w:rsidRPr="00B0123F">
              <w:rPr>
                <w:rFonts w:ascii="Verdana" w:hAnsi="Verdana"/>
                <w:sz w:val="20"/>
                <w:szCs w:val="20"/>
              </w:rPr>
              <w:t>Do you have any comments on the proposed legal text?</w:t>
            </w:r>
          </w:p>
        </w:tc>
      </w:tr>
      <w:tr w:rsidR="003B660D" w:rsidRPr="005D051F" w:rsidTr="00246B61">
        <w:trPr>
          <w:trHeight w:val="403"/>
        </w:trPr>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9</w:t>
            </w:r>
          </w:p>
        </w:tc>
        <w:tc>
          <w:tcPr>
            <w:tcW w:w="7286" w:type="dxa"/>
            <w:vAlign w:val="center"/>
          </w:tcPr>
          <w:p w:rsidR="003B660D" w:rsidRPr="00B0123F" w:rsidRDefault="003B660D" w:rsidP="00CC1146">
            <w:pPr>
              <w:pStyle w:val="Heading2"/>
              <w:keepNext w:val="0"/>
              <w:widowControl w:val="0"/>
              <w:tabs>
                <w:tab w:val="clear" w:pos="576"/>
              </w:tabs>
              <w:spacing w:before="0" w:line="360" w:lineRule="auto"/>
              <w:ind w:left="0" w:firstLine="0"/>
              <w:rPr>
                <w:rFonts w:cs="Times New Roman"/>
                <w:bCs w:val="0"/>
                <w:iCs w:val="0"/>
                <w:szCs w:val="20"/>
              </w:rPr>
            </w:pPr>
            <w:r w:rsidRPr="00B0123F">
              <w:rPr>
                <w:rFonts w:cs="Times New Roman"/>
                <w:bCs w:val="0"/>
                <w:iCs w:val="0"/>
                <w:szCs w:val="20"/>
              </w:rPr>
              <w:t xml:space="preserve">Are there any alternative solutions or matters that should be considered by the Working Group? </w:t>
            </w:r>
          </w:p>
        </w:tc>
      </w:tr>
      <w:tr w:rsidR="003B660D" w:rsidRPr="005D051F" w:rsidTr="00246B61">
        <w:tc>
          <w:tcPr>
            <w:tcW w:w="1242" w:type="dxa"/>
            <w:vAlign w:val="center"/>
          </w:tcPr>
          <w:p w:rsidR="003B660D" w:rsidRPr="00B0123F" w:rsidRDefault="003B660D" w:rsidP="00434417">
            <w:pPr>
              <w:spacing w:after="60"/>
              <w:rPr>
                <w:rFonts w:ascii="Verdana" w:hAnsi="Verdana"/>
                <w:sz w:val="20"/>
                <w:szCs w:val="20"/>
              </w:rPr>
            </w:pPr>
            <w:r w:rsidRPr="00B0123F">
              <w:rPr>
                <w:rFonts w:ascii="Verdana" w:hAnsi="Verdana"/>
                <w:sz w:val="20"/>
                <w:szCs w:val="20"/>
              </w:rPr>
              <w:t>10</w:t>
            </w:r>
          </w:p>
        </w:tc>
        <w:tc>
          <w:tcPr>
            <w:tcW w:w="7286" w:type="dxa"/>
            <w:vAlign w:val="center"/>
          </w:tcPr>
          <w:p w:rsidR="003B660D" w:rsidRPr="00B0123F" w:rsidRDefault="003B660D" w:rsidP="00CC1146">
            <w:pPr>
              <w:pStyle w:val="Heading2"/>
              <w:keepNext w:val="0"/>
              <w:widowControl w:val="0"/>
              <w:tabs>
                <w:tab w:val="clear" w:pos="576"/>
              </w:tabs>
              <w:spacing w:before="0" w:line="360" w:lineRule="auto"/>
              <w:ind w:left="0" w:firstLine="0"/>
              <w:rPr>
                <w:rFonts w:cs="Times New Roman"/>
                <w:bCs w:val="0"/>
                <w:iCs w:val="0"/>
                <w:szCs w:val="20"/>
              </w:rPr>
            </w:pPr>
            <w:r w:rsidRPr="00B0123F">
              <w:rPr>
                <w:rFonts w:cs="Times New Roman"/>
                <w:bCs w:val="0"/>
                <w:iCs w:val="0"/>
                <w:szCs w:val="20"/>
              </w:rPr>
              <w:t xml:space="preserve">Are you aware of any wider industry developments that may impact upon or be impacted by this CP?  If so, please give details, and comment on whether the benefit of the change may outweigh the potential impact and whether the duration of the change is likely to be limited. </w:t>
            </w:r>
          </w:p>
        </w:tc>
      </w:tr>
      <w:tr w:rsidR="003B660D" w:rsidRPr="005D051F" w:rsidTr="008E59F6">
        <w:tc>
          <w:tcPr>
            <w:tcW w:w="1242" w:type="dxa"/>
          </w:tcPr>
          <w:p w:rsidR="003B660D" w:rsidRPr="00B0123F" w:rsidRDefault="003B660D" w:rsidP="00434417">
            <w:pPr>
              <w:spacing w:after="60"/>
              <w:rPr>
                <w:rFonts w:ascii="Verdana" w:hAnsi="Verdana"/>
                <w:sz w:val="20"/>
                <w:szCs w:val="20"/>
              </w:rPr>
            </w:pPr>
            <w:r w:rsidRPr="00B0123F">
              <w:rPr>
                <w:rFonts w:ascii="Verdana" w:hAnsi="Verdana"/>
                <w:sz w:val="20"/>
                <w:szCs w:val="20"/>
              </w:rPr>
              <w:t>11</w:t>
            </w:r>
          </w:p>
        </w:tc>
        <w:tc>
          <w:tcPr>
            <w:tcW w:w="7286" w:type="dxa"/>
          </w:tcPr>
          <w:p w:rsidR="003B660D" w:rsidRPr="00B0123F" w:rsidRDefault="003B660D" w:rsidP="00CC1146">
            <w:pPr>
              <w:spacing w:after="60" w:line="360" w:lineRule="auto"/>
              <w:rPr>
                <w:rFonts w:ascii="Verdana" w:hAnsi="Verdana"/>
                <w:sz w:val="20"/>
                <w:szCs w:val="20"/>
              </w:rPr>
            </w:pPr>
            <w:r w:rsidRPr="00B0123F">
              <w:rPr>
                <w:rFonts w:ascii="Verdana" w:hAnsi="Verdana"/>
                <w:sz w:val="20"/>
                <w:szCs w:val="20"/>
              </w:rPr>
              <w:t>Do you have any further comments?</w:t>
            </w:r>
          </w:p>
        </w:tc>
      </w:tr>
    </w:tbl>
    <w:p w:rsidR="003B660D" w:rsidRPr="005D051F" w:rsidRDefault="003B660D" w:rsidP="00DF41F8">
      <w:pPr>
        <w:rPr>
          <w:color w:val="FF0000"/>
        </w:rPr>
      </w:pPr>
    </w:p>
    <w:p w:rsidR="003B660D" w:rsidRPr="00B0123F" w:rsidRDefault="003B660D" w:rsidP="004F4F3C">
      <w:pPr>
        <w:pStyle w:val="Heading2"/>
        <w:numPr>
          <w:ilvl w:val="1"/>
          <w:numId w:val="5"/>
        </w:numPr>
        <w:spacing w:line="360" w:lineRule="auto"/>
        <w:rPr>
          <w:szCs w:val="20"/>
        </w:rPr>
      </w:pPr>
      <w:r w:rsidRPr="00B0123F">
        <w:rPr>
          <w:szCs w:val="20"/>
        </w:rPr>
        <w:lastRenderedPageBreak/>
        <w:t xml:space="preserve">Responses should be submitted using Appendix A to </w:t>
      </w:r>
      <w:hyperlink r:id="rId12" w:history="1">
        <w:r w:rsidRPr="00B0123F">
          <w:rPr>
            <w:rStyle w:val="Hyperlink"/>
            <w:color w:val="auto"/>
            <w:szCs w:val="20"/>
          </w:rPr>
          <w:t>dcusa@electralink.co.uk</w:t>
        </w:r>
      </w:hyperlink>
      <w:r w:rsidRPr="00B0123F">
        <w:rPr>
          <w:szCs w:val="20"/>
        </w:rPr>
        <w:t xml:space="preserve"> no later than</w:t>
      </w:r>
      <w:ins w:id="15" w:author="Katherine Rushton" w:date="2015-01-09T16:24:00Z">
        <w:r w:rsidR="00005BEC">
          <w:rPr>
            <w:rFonts w:cs="Verdana"/>
            <w:b/>
            <w:szCs w:val="20"/>
          </w:rPr>
          <w:t xml:space="preserve"> </w:t>
        </w:r>
        <w:r w:rsidR="00005BEC" w:rsidRPr="00005BEC">
          <w:rPr>
            <w:rFonts w:cs="Verdana"/>
            <w:szCs w:val="20"/>
          </w:rPr>
          <w:t>3 April 2015.</w:t>
        </w:r>
      </w:ins>
      <w:del w:id="16" w:author="Katherine Rushton" w:date="2015-01-09T16:24:00Z">
        <w:r w:rsidRPr="00B0123F" w:rsidDel="00005BEC">
          <w:rPr>
            <w:szCs w:val="20"/>
          </w:rPr>
          <w:delText xml:space="preserve"> </w:delText>
        </w:r>
        <w:r w:rsidR="00B0123F" w:rsidRPr="003E32DB" w:rsidDel="00005BEC">
          <w:rPr>
            <w:rFonts w:cs="Verdana"/>
            <w:b/>
            <w:szCs w:val="20"/>
            <w:highlight w:val="yellow"/>
          </w:rPr>
          <w:delText>&lt;&lt;DATE&gt;&gt;</w:delText>
        </w:r>
        <w:r w:rsidR="00102A58" w:rsidRPr="003E32DB" w:rsidDel="00005BEC">
          <w:rPr>
            <w:rFonts w:cs="Verdana"/>
            <w:b/>
            <w:szCs w:val="20"/>
            <w:highlight w:val="yellow"/>
          </w:rPr>
          <w:delText>.</w:delText>
        </w:r>
      </w:del>
    </w:p>
    <w:p w:rsidR="003B660D" w:rsidRPr="00B0123F" w:rsidRDefault="003B660D" w:rsidP="004F4F3C">
      <w:pPr>
        <w:pStyle w:val="Heading2"/>
        <w:numPr>
          <w:ilvl w:val="1"/>
          <w:numId w:val="5"/>
        </w:numPr>
        <w:spacing w:line="360" w:lineRule="auto"/>
        <w:rPr>
          <w:szCs w:val="20"/>
        </w:rPr>
      </w:pPr>
      <w:r w:rsidRPr="00B0123F">
        <w:rPr>
          <w:szCs w:val="20"/>
        </w:rPr>
        <w:t>Responses, or any part thereof, can be provided in confidence. Parties are asked to clearly indicate any parts of a response that are to be treated confidentially.</w:t>
      </w:r>
    </w:p>
    <w:p w:rsidR="003B660D" w:rsidRPr="00B0123F" w:rsidRDefault="003B660D" w:rsidP="00224683">
      <w:pPr>
        <w:pStyle w:val="Heading1"/>
        <w:numPr>
          <w:ilvl w:val="0"/>
          <w:numId w:val="5"/>
        </w:numPr>
        <w:spacing w:line="360" w:lineRule="auto"/>
        <w:rPr>
          <w:b/>
          <w:caps/>
          <w:kern w:val="0"/>
          <w:sz w:val="20"/>
          <w:szCs w:val="20"/>
        </w:rPr>
      </w:pPr>
      <w:r w:rsidRPr="00B0123F">
        <w:rPr>
          <w:b/>
          <w:caps/>
          <w:kern w:val="0"/>
          <w:sz w:val="20"/>
          <w:szCs w:val="20"/>
        </w:rPr>
        <w:t>next steps</w:t>
      </w:r>
    </w:p>
    <w:p w:rsidR="003B660D" w:rsidRPr="00B0123F" w:rsidRDefault="003B660D" w:rsidP="00224683">
      <w:pPr>
        <w:pStyle w:val="Heading2"/>
        <w:numPr>
          <w:ilvl w:val="1"/>
          <w:numId w:val="5"/>
        </w:numPr>
        <w:spacing w:line="360" w:lineRule="auto"/>
        <w:rPr>
          <w:szCs w:val="20"/>
        </w:rPr>
      </w:pPr>
      <w:r w:rsidRPr="00B0123F">
        <w:rPr>
          <w:szCs w:val="20"/>
        </w:rPr>
        <w:t xml:space="preserve">Responses to the Consultation will be reviewed by the DCP </w:t>
      </w:r>
      <w:r w:rsidR="00D561FC" w:rsidRPr="00B0123F">
        <w:rPr>
          <w:szCs w:val="20"/>
        </w:rPr>
        <w:t>138</w:t>
      </w:r>
      <w:r w:rsidRPr="00B0123F">
        <w:rPr>
          <w:szCs w:val="20"/>
        </w:rPr>
        <w:t xml:space="preserve"> Working Group. </w:t>
      </w:r>
      <w:r w:rsidRPr="00B0123F">
        <w:rPr>
          <w:szCs w:val="20"/>
          <w:lang w:val="en-US"/>
        </w:rPr>
        <w:t>The Working Group will then determine the progression route for the CP.</w:t>
      </w:r>
    </w:p>
    <w:p w:rsidR="003B660D" w:rsidRPr="00B0123F" w:rsidRDefault="003B660D" w:rsidP="00224683">
      <w:pPr>
        <w:pStyle w:val="Heading2"/>
        <w:numPr>
          <w:ilvl w:val="1"/>
          <w:numId w:val="5"/>
        </w:numPr>
        <w:spacing w:line="360" w:lineRule="auto"/>
        <w:rPr>
          <w:szCs w:val="20"/>
        </w:rPr>
      </w:pPr>
      <w:r w:rsidRPr="00B0123F">
        <w:rPr>
          <w:szCs w:val="20"/>
        </w:rPr>
        <w:t xml:space="preserve">If you have any questions about this paper or the DCUSA Change Process please contact the DCUSA helpdesk by email to </w:t>
      </w:r>
      <w:hyperlink r:id="rId13" w:history="1">
        <w:r w:rsidRPr="00B0123F">
          <w:rPr>
            <w:rStyle w:val="Hyperlink"/>
            <w:color w:val="auto"/>
            <w:szCs w:val="20"/>
          </w:rPr>
          <w:t>dcusa@electralink.co.uk</w:t>
        </w:r>
      </w:hyperlink>
      <w:r w:rsidRPr="00B0123F">
        <w:rPr>
          <w:szCs w:val="20"/>
        </w:rPr>
        <w:t xml:space="preserve"> or telephone 020 7432 2842. </w:t>
      </w:r>
    </w:p>
    <w:p w:rsidR="003B660D" w:rsidRPr="00B0123F" w:rsidRDefault="003B660D" w:rsidP="00224683">
      <w:pPr>
        <w:spacing w:line="360" w:lineRule="auto"/>
        <w:rPr>
          <w:rFonts w:ascii="Verdana" w:hAnsi="Verdana"/>
          <w:sz w:val="20"/>
          <w:szCs w:val="20"/>
        </w:rPr>
      </w:pPr>
    </w:p>
    <w:p w:rsidR="003B660D" w:rsidRPr="00B0123F" w:rsidRDefault="003B660D" w:rsidP="00224683">
      <w:pPr>
        <w:pStyle w:val="ListNumber"/>
        <w:numPr>
          <w:ilvl w:val="0"/>
          <w:numId w:val="0"/>
        </w:numPr>
        <w:spacing w:before="120" w:after="120" w:line="360" w:lineRule="auto"/>
        <w:rPr>
          <w:rFonts w:ascii="Verdana" w:hAnsi="Verdana"/>
          <w:b/>
          <w:bCs/>
          <w:caps/>
          <w:sz w:val="20"/>
          <w:szCs w:val="20"/>
        </w:rPr>
      </w:pPr>
      <w:r w:rsidRPr="00B0123F">
        <w:rPr>
          <w:rFonts w:ascii="Verdana" w:hAnsi="Verdana"/>
          <w:b/>
          <w:bCs/>
          <w:caps/>
          <w:sz w:val="20"/>
          <w:szCs w:val="20"/>
        </w:rPr>
        <w:t>APPENDICES</w:t>
      </w:r>
    </w:p>
    <w:p w:rsidR="003B660D" w:rsidRPr="00B0123F" w:rsidRDefault="003B660D" w:rsidP="00566BFD">
      <w:pPr>
        <w:pStyle w:val="Heading1"/>
        <w:numPr>
          <w:ilvl w:val="0"/>
          <w:numId w:val="7"/>
        </w:numPr>
        <w:spacing w:beforeLines="100" w:after="120"/>
        <w:ind w:left="714" w:hanging="357"/>
        <w:rPr>
          <w:sz w:val="20"/>
          <w:szCs w:val="20"/>
        </w:rPr>
      </w:pPr>
      <w:r w:rsidRPr="00B0123F">
        <w:rPr>
          <w:sz w:val="20"/>
          <w:szCs w:val="20"/>
        </w:rPr>
        <w:t xml:space="preserve">Appendix A – Response Form </w:t>
      </w:r>
    </w:p>
    <w:p w:rsidR="003B660D" w:rsidRPr="00B0123F" w:rsidRDefault="003B660D" w:rsidP="00566BFD">
      <w:pPr>
        <w:pStyle w:val="Heading1"/>
        <w:numPr>
          <w:ilvl w:val="0"/>
          <w:numId w:val="7"/>
        </w:numPr>
        <w:spacing w:beforeLines="100" w:after="120"/>
        <w:ind w:left="714" w:hanging="357"/>
        <w:rPr>
          <w:sz w:val="20"/>
          <w:szCs w:val="20"/>
        </w:rPr>
      </w:pPr>
      <w:r w:rsidRPr="00B0123F">
        <w:rPr>
          <w:sz w:val="20"/>
          <w:szCs w:val="20"/>
        </w:rPr>
        <w:t>Appendix B – Proposed Legal Text</w:t>
      </w:r>
    </w:p>
    <w:p w:rsidR="00497399" w:rsidRPr="00B0123F" w:rsidRDefault="003B660D" w:rsidP="00497399">
      <w:pPr>
        <w:pStyle w:val="Heading1"/>
        <w:numPr>
          <w:ilvl w:val="0"/>
          <w:numId w:val="7"/>
        </w:numPr>
        <w:spacing w:beforeLines="100" w:after="120"/>
        <w:ind w:left="714" w:hanging="357"/>
        <w:rPr>
          <w:sz w:val="20"/>
          <w:szCs w:val="20"/>
        </w:rPr>
      </w:pPr>
      <w:r w:rsidRPr="00B0123F">
        <w:rPr>
          <w:sz w:val="20"/>
          <w:szCs w:val="20"/>
        </w:rPr>
        <w:t xml:space="preserve">Appendix C – DCP </w:t>
      </w:r>
      <w:r w:rsidR="00D561FC" w:rsidRPr="00B0123F">
        <w:rPr>
          <w:sz w:val="20"/>
          <w:szCs w:val="20"/>
        </w:rPr>
        <w:t>138</w:t>
      </w:r>
    </w:p>
    <w:p w:rsidR="00F87F09" w:rsidRPr="00B0123F" w:rsidRDefault="00F42B4F" w:rsidP="00F87F09">
      <w:pPr>
        <w:pStyle w:val="Heading1"/>
        <w:numPr>
          <w:ilvl w:val="0"/>
          <w:numId w:val="7"/>
        </w:numPr>
        <w:spacing w:beforeLines="100" w:after="120"/>
        <w:ind w:left="714" w:hanging="357"/>
        <w:rPr>
          <w:sz w:val="20"/>
          <w:szCs w:val="20"/>
        </w:rPr>
      </w:pPr>
      <w:r w:rsidRPr="00B0123F">
        <w:rPr>
          <w:sz w:val="20"/>
          <w:szCs w:val="20"/>
        </w:rPr>
        <w:t xml:space="preserve">Appendix D – ENA Consultation </w:t>
      </w:r>
      <w:commentRangeStart w:id="17"/>
      <w:r w:rsidRPr="00B0123F">
        <w:rPr>
          <w:sz w:val="20"/>
          <w:szCs w:val="20"/>
        </w:rPr>
        <w:t>Document</w:t>
      </w:r>
      <w:commentRangeEnd w:id="17"/>
      <w:r w:rsidR="00CE7FD9">
        <w:rPr>
          <w:rStyle w:val="CommentReference"/>
          <w:rFonts w:ascii="Times New Roman" w:hAnsi="Times New Roman"/>
          <w:bCs w:val="0"/>
          <w:kern w:val="0"/>
        </w:rPr>
        <w:commentReference w:id="17"/>
      </w:r>
    </w:p>
    <w:p w:rsidR="00F87F09" w:rsidRPr="00B0123F" w:rsidRDefault="00F87F09" w:rsidP="00F87F09">
      <w:pPr>
        <w:pStyle w:val="Heading1"/>
        <w:numPr>
          <w:ilvl w:val="0"/>
          <w:numId w:val="7"/>
        </w:numPr>
        <w:spacing w:beforeLines="100" w:after="120"/>
        <w:ind w:left="714" w:hanging="357"/>
        <w:rPr>
          <w:sz w:val="20"/>
          <w:szCs w:val="20"/>
        </w:rPr>
      </w:pPr>
      <w:r w:rsidRPr="00B0123F">
        <w:rPr>
          <w:sz w:val="20"/>
          <w:szCs w:val="20"/>
        </w:rPr>
        <w:t xml:space="preserve">Appendix E – ENA Report on Condition 3 </w:t>
      </w:r>
    </w:p>
    <w:p w:rsidR="00497399" w:rsidRPr="005D051F" w:rsidRDefault="00497399" w:rsidP="00497399">
      <w:pPr>
        <w:rPr>
          <w:color w:val="FF0000"/>
        </w:rPr>
      </w:pPr>
    </w:p>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default" r:id="rId14"/>
      <w:footerReference w:type="default" r:id="rId1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Katherine Rushton" w:date="2015-01-09T16:45:00Z" w:initials="KR">
    <w:p w:rsidR="00E9139F" w:rsidRDefault="00E9139F">
      <w:pPr>
        <w:pStyle w:val="CommentText"/>
      </w:pPr>
      <w:r>
        <w:rPr>
          <w:rStyle w:val="CommentReference"/>
        </w:rPr>
        <w:annotationRef/>
      </w:r>
      <w:r w:rsidRPr="003F1C32">
        <w:rPr>
          <w:rFonts w:ascii="Verdana" w:hAnsi="Verdana"/>
        </w:rPr>
        <w:t>Where on the ENA website can I find the appendix to this report as it contains the impact assessment?</w:t>
      </w:r>
    </w:p>
  </w:comment>
  <w:comment w:id="12" w:author="Working Group Comment" w:date="2015-02-20T16:05:00Z" w:initials="h">
    <w:p w:rsidR="0085752C" w:rsidRPr="0085752C" w:rsidRDefault="0085752C">
      <w:pPr>
        <w:pStyle w:val="CommentText"/>
        <w:rPr>
          <w:rFonts w:ascii="Verdana" w:hAnsi="Verdana"/>
        </w:rPr>
      </w:pPr>
      <w:r>
        <w:rPr>
          <w:rStyle w:val="CommentReference"/>
        </w:rPr>
        <w:annotationRef/>
      </w:r>
      <w:r>
        <w:rPr>
          <w:rFonts w:ascii="Verdana" w:hAnsi="Verdana"/>
        </w:rPr>
        <w:t xml:space="preserve">To be updated </w:t>
      </w:r>
      <w:r w:rsidRPr="0085752C">
        <w:rPr>
          <w:rFonts w:ascii="Verdana" w:hAnsi="Verdana"/>
        </w:rPr>
        <w:t xml:space="preserve">once Ofgem decision is known. </w:t>
      </w:r>
    </w:p>
  </w:comment>
  <w:comment w:id="17" w:author="Katherine Rushton" w:date="2015-01-09T16:31:00Z" w:initials="KR">
    <w:p w:rsidR="00CE7FD9" w:rsidRDefault="00CE7FD9">
      <w:pPr>
        <w:pStyle w:val="CommentText"/>
      </w:pPr>
      <w:r>
        <w:rPr>
          <w:rStyle w:val="CommentReference"/>
        </w:rPr>
        <w:annotationRef/>
      </w:r>
      <w:r>
        <w:t>Where is this?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4A8" w:rsidRDefault="00F934A8">
      <w:r>
        <w:separator/>
      </w:r>
    </w:p>
  </w:endnote>
  <w:endnote w:type="continuationSeparator" w:id="0">
    <w:p w:rsidR="00F934A8" w:rsidRDefault="00F9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Footer"/>
      <w:rPr>
        <w:rFonts w:ascii="Verdana" w:hAnsi="Verdana"/>
        <w:sz w:val="16"/>
        <w:szCs w:val="16"/>
      </w:rPr>
    </w:pPr>
    <w:del w:id="18" w:author="Katherine Rushton" w:date="2015-01-09T16:22:00Z">
      <w:r w:rsidDel="00005BEC">
        <w:rPr>
          <w:rFonts w:ascii="Verdana" w:hAnsi="Verdana"/>
          <w:sz w:val="16"/>
          <w:szCs w:val="16"/>
        </w:rPr>
        <w:delText>1 February 2013</w:delText>
      </w:r>
    </w:del>
    <w:ins w:id="19" w:author="Katherine Rushton" w:date="2015-01-09T16:22:00Z">
      <w:r w:rsidR="00005BEC">
        <w:rPr>
          <w:rFonts w:ascii="Verdana" w:hAnsi="Verdana"/>
          <w:sz w:val="16"/>
          <w:szCs w:val="16"/>
        </w:rPr>
        <w:t xml:space="preserve"> 9 January 2015</w:t>
      </w:r>
    </w:ins>
    <w:r w:rsidRPr="00A218BB">
      <w:rPr>
        <w:rFonts w:ascii="Verdana" w:hAnsi="Verdana"/>
        <w:sz w:val="16"/>
        <w:szCs w:val="16"/>
      </w:rPr>
      <w:tab/>
      <w:t xml:space="preserve">Page </w:t>
    </w:r>
    <w:r w:rsidR="00EF4E87" w:rsidRPr="00A218BB">
      <w:rPr>
        <w:rFonts w:ascii="Verdana" w:hAnsi="Verdana"/>
        <w:sz w:val="16"/>
        <w:szCs w:val="16"/>
      </w:rPr>
      <w:fldChar w:fldCharType="begin"/>
    </w:r>
    <w:r w:rsidRPr="00A218BB">
      <w:rPr>
        <w:rFonts w:ascii="Verdana" w:hAnsi="Verdana"/>
        <w:sz w:val="16"/>
        <w:szCs w:val="16"/>
      </w:rPr>
      <w:instrText xml:space="preserve"> PAGE </w:instrText>
    </w:r>
    <w:r w:rsidR="00EF4E87" w:rsidRPr="00A218BB">
      <w:rPr>
        <w:rFonts w:ascii="Verdana" w:hAnsi="Verdana"/>
        <w:sz w:val="16"/>
        <w:szCs w:val="16"/>
      </w:rPr>
      <w:fldChar w:fldCharType="separate"/>
    </w:r>
    <w:r w:rsidR="00E2344C">
      <w:rPr>
        <w:rFonts w:ascii="Verdana" w:hAnsi="Verdana"/>
        <w:noProof/>
        <w:sz w:val="16"/>
        <w:szCs w:val="16"/>
      </w:rPr>
      <w:t>6</w:t>
    </w:r>
    <w:r w:rsidR="00EF4E87" w:rsidRPr="00A218BB">
      <w:rPr>
        <w:rFonts w:ascii="Verdana" w:hAnsi="Verdana"/>
        <w:sz w:val="16"/>
        <w:szCs w:val="16"/>
      </w:rPr>
      <w:fldChar w:fldCharType="end"/>
    </w:r>
    <w:r w:rsidRPr="00A218BB">
      <w:rPr>
        <w:rFonts w:ascii="Verdana" w:hAnsi="Verdana"/>
        <w:sz w:val="16"/>
        <w:szCs w:val="16"/>
      </w:rPr>
      <w:t xml:space="preserve"> of </w:t>
    </w:r>
    <w:r w:rsidR="00EF4E87" w:rsidRPr="00A218BB">
      <w:rPr>
        <w:rFonts w:ascii="Verdana" w:hAnsi="Verdana"/>
        <w:sz w:val="16"/>
        <w:szCs w:val="16"/>
      </w:rPr>
      <w:fldChar w:fldCharType="begin"/>
    </w:r>
    <w:r w:rsidRPr="00A218BB">
      <w:rPr>
        <w:rFonts w:ascii="Verdana" w:hAnsi="Verdana"/>
        <w:sz w:val="16"/>
        <w:szCs w:val="16"/>
      </w:rPr>
      <w:instrText xml:space="preserve"> NUMPAGES </w:instrText>
    </w:r>
    <w:r w:rsidR="00EF4E87" w:rsidRPr="00A218BB">
      <w:rPr>
        <w:rFonts w:ascii="Verdana" w:hAnsi="Verdana"/>
        <w:sz w:val="16"/>
        <w:szCs w:val="16"/>
      </w:rPr>
      <w:fldChar w:fldCharType="separate"/>
    </w:r>
    <w:r w:rsidR="00E2344C">
      <w:rPr>
        <w:rFonts w:ascii="Verdana" w:hAnsi="Verdana"/>
        <w:noProof/>
        <w:sz w:val="16"/>
        <w:szCs w:val="16"/>
      </w:rPr>
      <w:t>6</w:t>
    </w:r>
    <w:r w:rsidR="00EF4E87"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4A8" w:rsidRDefault="00F934A8">
      <w:r>
        <w:separator/>
      </w:r>
    </w:p>
  </w:footnote>
  <w:footnote w:type="continuationSeparator" w:id="0">
    <w:p w:rsidR="00F934A8" w:rsidRDefault="00F934A8">
      <w:r>
        <w:continuationSeparator/>
      </w:r>
    </w:p>
  </w:footnote>
  <w:footnote w:id="1">
    <w:p w:rsidR="00F934A8" w:rsidRDefault="00F934A8">
      <w:pPr>
        <w:pStyle w:val="FootnoteText"/>
      </w:pPr>
      <w:r>
        <w:rPr>
          <w:rStyle w:val="FootnoteReference"/>
        </w:rPr>
        <w:footnoteRef/>
      </w:r>
      <w:r>
        <w:t xml:space="preserve"> </w:t>
      </w:r>
      <w:r w:rsidRPr="00247D76">
        <w:rPr>
          <w:rFonts w:ascii="Verdana" w:hAnsi="Verdana"/>
          <w:sz w:val="16"/>
          <w:szCs w:val="16"/>
        </w:rPr>
        <w:t>Ofgem (2011) Electricity distribution charging: decision on the methodology for higher voltage import charges, ref 116/11</w:t>
      </w:r>
    </w:p>
  </w:footnote>
  <w:footnote w:id="2">
    <w:p w:rsidR="00F934A8" w:rsidRPr="002A4DF0" w:rsidRDefault="00F934A8" w:rsidP="002A4DF0">
      <w:pPr>
        <w:pStyle w:val="FootnoteText"/>
        <w:spacing w:after="120"/>
        <w:rPr>
          <w:rFonts w:ascii="Verdana" w:hAnsi="Verdana"/>
        </w:rPr>
      </w:pPr>
      <w:r w:rsidRPr="002A4DF0">
        <w:rPr>
          <w:rStyle w:val="FootnoteReference"/>
          <w:rFonts w:ascii="Verdana" w:hAnsi="Verdana"/>
          <w:b/>
          <w:sz w:val="22"/>
          <w:szCs w:val="22"/>
        </w:rPr>
        <w:footnoteRef/>
      </w:r>
      <w:r w:rsidRPr="002A4DF0">
        <w:rPr>
          <w:rFonts w:ascii="Verdana" w:hAnsi="Verdana"/>
          <w:b/>
        </w:rPr>
        <w:t xml:space="preserve"> </w:t>
      </w:r>
      <w:r w:rsidRPr="002A4DF0">
        <w:rPr>
          <w:rFonts w:ascii="Verdana" w:hAnsi="Verdana"/>
          <w:noProof/>
          <w:sz w:val="16"/>
          <w:szCs w:val="16"/>
        </w:rPr>
        <w:t>that compliance by each DNO Party with the Charging Methodologies facilitates the discharge by the DNO Party of the obligations imposed on it under the Act and by its Distribution Licence</w:t>
      </w:r>
      <w:r>
        <w:rPr>
          <w:rFonts w:ascii="Verdana" w:hAnsi="Verdana"/>
          <w:noProof/>
          <w:sz w:val="16"/>
          <w:szCs w:val="16"/>
        </w:rPr>
        <w:t>.</w:t>
      </w:r>
    </w:p>
  </w:footnote>
  <w:footnote w:id="3">
    <w:p w:rsidR="00F934A8" w:rsidRPr="002A4DF0" w:rsidRDefault="00F934A8" w:rsidP="002A4DF0">
      <w:pPr>
        <w:pStyle w:val="BodyText"/>
        <w:spacing w:after="120"/>
        <w:rPr>
          <w:rFonts w:ascii="Verdana" w:hAnsi="Verdana"/>
          <w:noProof/>
          <w:sz w:val="20"/>
        </w:rPr>
      </w:pPr>
      <w:r w:rsidRPr="002A4DF0">
        <w:rPr>
          <w:rStyle w:val="FootnoteReference"/>
          <w:rFonts w:ascii="Verdana" w:hAnsi="Verdana"/>
          <w:b/>
          <w:sz w:val="20"/>
        </w:rPr>
        <w:footnoteRef/>
      </w:r>
      <w:r w:rsidRPr="002A4DF0">
        <w:rPr>
          <w:rFonts w:ascii="Verdana" w:hAnsi="Verdana"/>
        </w:rPr>
        <w:t xml:space="preserve"> </w:t>
      </w:r>
      <w:r w:rsidRPr="002A4DF0">
        <w:rPr>
          <w:rFonts w:ascii="Verdana" w:hAnsi="Verdana"/>
          <w:noProof/>
          <w:sz w:val="16"/>
          <w:szCs w:val="16"/>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Verdana" w:hAnsi="Verdana"/>
          <w:noProof/>
          <w:sz w:val="16"/>
          <w:szCs w:val="16"/>
        </w:rPr>
        <w:t>.</w:t>
      </w:r>
    </w:p>
    <w:p w:rsidR="00F934A8" w:rsidRDefault="00F934A8">
      <w:pPr>
        <w:pStyle w:val="FootnoteText"/>
      </w:pPr>
    </w:p>
  </w:footnote>
  <w:footnote w:id="4">
    <w:p w:rsidR="00F934A8" w:rsidRPr="002A4DF0" w:rsidRDefault="00F934A8" w:rsidP="002A4DF0">
      <w:pPr>
        <w:pStyle w:val="FootnoteText"/>
        <w:spacing w:after="120"/>
        <w:rPr>
          <w:rFonts w:ascii="Verdana" w:hAnsi="Verdana"/>
          <w:sz w:val="16"/>
          <w:szCs w:val="16"/>
        </w:rPr>
      </w:pPr>
      <w:r w:rsidRPr="002A4DF0">
        <w:rPr>
          <w:rStyle w:val="FootnoteReference"/>
          <w:rFonts w:ascii="Verdana" w:hAnsi="Verdana"/>
          <w:b/>
          <w:sz w:val="24"/>
        </w:rPr>
        <w:footnoteRef/>
      </w:r>
      <w:r w:rsidRPr="002A4DF0">
        <w:rPr>
          <w:rFonts w:ascii="Verdana" w:hAnsi="Verdana"/>
        </w:rPr>
        <w:t xml:space="preserve"> </w:t>
      </w:r>
      <w:r w:rsidRPr="002A4DF0">
        <w:rPr>
          <w:rFonts w:ascii="Verdana" w:hAnsi="Verdana"/>
          <w:noProof/>
          <w:sz w:val="16"/>
          <w:szCs w:val="16"/>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ascii="Verdana" w:hAnsi="Verdana"/>
          <w:noProof/>
          <w:sz w:val="16"/>
          <w:szCs w:val="16"/>
        </w:rPr>
        <w:t>.</w:t>
      </w:r>
    </w:p>
  </w:footnote>
  <w:footnote w:id="5">
    <w:p w:rsidR="00F934A8" w:rsidRPr="002A4DF0" w:rsidRDefault="00F934A8" w:rsidP="002A4DF0">
      <w:pPr>
        <w:pStyle w:val="BodyText"/>
        <w:spacing w:after="120"/>
        <w:rPr>
          <w:rFonts w:ascii="Verdana" w:hAnsi="Verdana"/>
          <w:noProof/>
          <w:sz w:val="16"/>
          <w:szCs w:val="16"/>
        </w:rPr>
      </w:pPr>
      <w:r w:rsidRPr="002A4DF0">
        <w:rPr>
          <w:rStyle w:val="FootnoteReference"/>
          <w:rFonts w:ascii="Verdana" w:hAnsi="Verdana"/>
          <w:b/>
        </w:rPr>
        <w:footnoteRef/>
      </w:r>
      <w:r w:rsidRPr="002A4DF0">
        <w:rPr>
          <w:rFonts w:ascii="Verdana" w:hAnsi="Verdana"/>
        </w:rPr>
        <w:t xml:space="preserve"> </w:t>
      </w:r>
      <w:r w:rsidRPr="002A4DF0">
        <w:rPr>
          <w:rFonts w:ascii="Verdana" w:hAnsi="Verdana"/>
          <w:noProof/>
          <w:sz w:val="16"/>
          <w:szCs w:val="16"/>
        </w:rPr>
        <w:t>that, so far as is consistent with Clauses 3.2.1 to 3.2.3, the Charging M</w:t>
      </w:r>
      <w:r>
        <w:rPr>
          <w:rFonts w:ascii="Verdana" w:hAnsi="Verdana"/>
          <w:noProof/>
          <w:sz w:val="16"/>
          <w:szCs w:val="16"/>
        </w:rPr>
        <w:t xml:space="preserve">ethodologies, so far as is </w:t>
      </w:r>
      <w:r w:rsidRPr="002A4DF0">
        <w:rPr>
          <w:rFonts w:ascii="Verdana" w:hAnsi="Verdana"/>
          <w:noProof/>
          <w:sz w:val="16"/>
          <w:szCs w:val="16"/>
        </w:rPr>
        <w:t>reasonably practicable, properly take account of developments in each DNO Party’s Distribution Business</w:t>
      </w:r>
      <w:r>
        <w:rPr>
          <w:rFonts w:ascii="Verdana" w:hAnsi="Verdana"/>
          <w:noProof/>
          <w:sz w:val="16"/>
          <w:szCs w:val="16"/>
        </w:rPr>
        <w:t>.</w:t>
      </w:r>
    </w:p>
  </w:footnote>
  <w:footnote w:id="6">
    <w:p w:rsidR="00F934A8" w:rsidRPr="002A4DF0" w:rsidRDefault="00F934A8" w:rsidP="002A4DF0">
      <w:pPr>
        <w:pStyle w:val="BodyText"/>
        <w:spacing w:after="120"/>
        <w:rPr>
          <w:rFonts w:ascii="Verdana" w:hAnsi="Verdana"/>
          <w:noProof/>
          <w:sz w:val="16"/>
        </w:rPr>
      </w:pPr>
      <w:r w:rsidRPr="002A4DF0">
        <w:rPr>
          <w:rStyle w:val="FootnoteReference"/>
          <w:rFonts w:ascii="Verdana" w:hAnsi="Verdana"/>
          <w:b/>
        </w:rPr>
        <w:footnoteRef/>
      </w:r>
      <w:r w:rsidRPr="002A4DF0">
        <w:rPr>
          <w:rFonts w:ascii="Verdana" w:hAnsi="Verdana"/>
        </w:rPr>
        <w:t xml:space="preserve"> </w:t>
      </w:r>
      <w:r w:rsidRPr="002A4DF0">
        <w:rPr>
          <w:rFonts w:ascii="Verdana" w:hAnsi="Verdana"/>
          <w:noProof/>
          <w:sz w:val="16"/>
        </w:rPr>
        <w:t>The development, maintenance and operation by the DNO Parties and IDNO Parties of efficient, co-ordinated, and economical Distribution Networks</w:t>
      </w:r>
      <w:r>
        <w:rPr>
          <w:rFonts w:ascii="Verdana" w:hAnsi="Verdana"/>
          <w:noProof/>
          <w:sz w:val="16"/>
        </w:rPr>
        <w:t>.</w:t>
      </w:r>
    </w:p>
  </w:footnote>
  <w:footnote w:id="7">
    <w:p w:rsidR="00F934A8" w:rsidRPr="002A4DF0" w:rsidRDefault="00F934A8" w:rsidP="002A4DF0">
      <w:pPr>
        <w:pStyle w:val="BodyText"/>
        <w:spacing w:after="120"/>
        <w:rPr>
          <w:rFonts w:ascii="Verdana" w:hAnsi="Verdana"/>
          <w:noProof/>
          <w:sz w:val="16"/>
        </w:rPr>
      </w:pPr>
      <w:r w:rsidRPr="002A4DF0">
        <w:rPr>
          <w:rStyle w:val="FootnoteReference"/>
          <w:rFonts w:ascii="Verdana" w:hAnsi="Verdana"/>
          <w:b/>
        </w:rPr>
        <w:footnoteRef/>
      </w:r>
      <w:r w:rsidRPr="002A4DF0">
        <w:rPr>
          <w:rFonts w:ascii="Verdana" w:hAnsi="Verdana"/>
        </w:rPr>
        <w:t xml:space="preserve"> </w:t>
      </w:r>
      <w:r w:rsidRPr="002A4DF0">
        <w:rPr>
          <w:rFonts w:ascii="Verdana" w:hAnsi="Verdana"/>
          <w:noProof/>
          <w:sz w:val="16"/>
        </w:rPr>
        <w:t>The facilitation of effective competition in the generation and supply of electricity and (so far as is consistent therewith) the promotion of such competition in the sale, distribution and purchase of electricity</w:t>
      </w:r>
    </w:p>
  </w:footnote>
  <w:footnote w:id="8">
    <w:p w:rsidR="00F934A8" w:rsidRPr="002A4DF0" w:rsidRDefault="00F934A8">
      <w:pPr>
        <w:pStyle w:val="FootnoteText"/>
        <w:rPr>
          <w:sz w:val="16"/>
        </w:rPr>
      </w:pPr>
      <w:r w:rsidRPr="002A4DF0">
        <w:rPr>
          <w:rStyle w:val="FootnoteReference"/>
          <w:rFonts w:ascii="Verdana" w:hAnsi="Verdana"/>
          <w:b/>
          <w:sz w:val="24"/>
        </w:rPr>
        <w:footnoteRef/>
      </w:r>
      <w:r w:rsidRPr="002A4DF0">
        <w:rPr>
          <w:rFonts w:ascii="Verdana" w:hAnsi="Verdana"/>
          <w:b/>
        </w:rPr>
        <w:t xml:space="preserve"> </w:t>
      </w:r>
      <w:r w:rsidRPr="002A4DF0">
        <w:rPr>
          <w:rFonts w:ascii="Verdana" w:hAnsi="Verdana"/>
          <w:noProof/>
          <w:sz w:val="16"/>
        </w:rPr>
        <w:t>The efficient discharge by the DNO Parties and IDNO Parties of obligations imposed upon them in their Distribution Licences</w:t>
      </w:r>
      <w:r>
        <w:rPr>
          <w:rFonts w:ascii="Verdana" w:hAnsi="Verdana"/>
          <w:noProof/>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8">
    <w:nsid w:val="47333AC0"/>
    <w:multiLevelType w:val="multilevel"/>
    <w:tmpl w:val="AE6A97E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8"/>
  </w:num>
  <w:num w:numId="6">
    <w:abstractNumId w:val="0"/>
  </w:num>
  <w:num w:numId="7">
    <w:abstractNumId w:val="10"/>
  </w:num>
  <w:num w:numId="8">
    <w:abstractNumId w:val="9"/>
  </w:num>
  <w:num w:numId="9">
    <w:abstractNumId w:val="6"/>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1"/>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5BEC"/>
    <w:rsid w:val="0000680D"/>
    <w:rsid w:val="00007F4B"/>
    <w:rsid w:val="00010ADE"/>
    <w:rsid w:val="000125BD"/>
    <w:rsid w:val="00012AC1"/>
    <w:rsid w:val="00013C8B"/>
    <w:rsid w:val="000153A1"/>
    <w:rsid w:val="00017434"/>
    <w:rsid w:val="00020E7D"/>
    <w:rsid w:val="00024E44"/>
    <w:rsid w:val="0002680F"/>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54EA"/>
    <w:rsid w:val="00055AC9"/>
    <w:rsid w:val="00056497"/>
    <w:rsid w:val="00056946"/>
    <w:rsid w:val="000569CE"/>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12798"/>
    <w:rsid w:val="001127A2"/>
    <w:rsid w:val="001202B5"/>
    <w:rsid w:val="00121170"/>
    <w:rsid w:val="0012467B"/>
    <w:rsid w:val="001253BD"/>
    <w:rsid w:val="001311EA"/>
    <w:rsid w:val="001314AD"/>
    <w:rsid w:val="00131838"/>
    <w:rsid w:val="00131FA2"/>
    <w:rsid w:val="00134B56"/>
    <w:rsid w:val="00134DB0"/>
    <w:rsid w:val="00135404"/>
    <w:rsid w:val="001376B1"/>
    <w:rsid w:val="00137A2E"/>
    <w:rsid w:val="00137B95"/>
    <w:rsid w:val="00143F5D"/>
    <w:rsid w:val="00144BB1"/>
    <w:rsid w:val="001452BA"/>
    <w:rsid w:val="00145A92"/>
    <w:rsid w:val="0014601E"/>
    <w:rsid w:val="00146D8A"/>
    <w:rsid w:val="00150446"/>
    <w:rsid w:val="0015394C"/>
    <w:rsid w:val="00154005"/>
    <w:rsid w:val="00163E81"/>
    <w:rsid w:val="00165A6B"/>
    <w:rsid w:val="00172BBA"/>
    <w:rsid w:val="001734F0"/>
    <w:rsid w:val="00174E38"/>
    <w:rsid w:val="001754AC"/>
    <w:rsid w:val="00177740"/>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849"/>
    <w:rsid w:val="001B5338"/>
    <w:rsid w:val="001B6526"/>
    <w:rsid w:val="001C019B"/>
    <w:rsid w:val="001C3F03"/>
    <w:rsid w:val="001C5181"/>
    <w:rsid w:val="001C757E"/>
    <w:rsid w:val="001C77A7"/>
    <w:rsid w:val="001C798D"/>
    <w:rsid w:val="001D26E8"/>
    <w:rsid w:val="001D4F1B"/>
    <w:rsid w:val="001D6492"/>
    <w:rsid w:val="001E20FA"/>
    <w:rsid w:val="001E2907"/>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6A64"/>
    <w:rsid w:val="00286A7D"/>
    <w:rsid w:val="0028783E"/>
    <w:rsid w:val="00287E77"/>
    <w:rsid w:val="002919ED"/>
    <w:rsid w:val="002944C8"/>
    <w:rsid w:val="002965FA"/>
    <w:rsid w:val="00297941"/>
    <w:rsid w:val="002A4DF0"/>
    <w:rsid w:val="002A69DD"/>
    <w:rsid w:val="002B3675"/>
    <w:rsid w:val="002B4269"/>
    <w:rsid w:val="002B456D"/>
    <w:rsid w:val="002C5588"/>
    <w:rsid w:val="002C55DB"/>
    <w:rsid w:val="002C7081"/>
    <w:rsid w:val="002D0763"/>
    <w:rsid w:val="002D1B3D"/>
    <w:rsid w:val="002D7A41"/>
    <w:rsid w:val="002D7F11"/>
    <w:rsid w:val="002E260B"/>
    <w:rsid w:val="002E3048"/>
    <w:rsid w:val="002E3680"/>
    <w:rsid w:val="002E43EA"/>
    <w:rsid w:val="002F0099"/>
    <w:rsid w:val="002F173C"/>
    <w:rsid w:val="002F3265"/>
    <w:rsid w:val="002F705F"/>
    <w:rsid w:val="0030078E"/>
    <w:rsid w:val="0030224D"/>
    <w:rsid w:val="003040DE"/>
    <w:rsid w:val="00304FFF"/>
    <w:rsid w:val="00305908"/>
    <w:rsid w:val="00311375"/>
    <w:rsid w:val="003162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52C6"/>
    <w:rsid w:val="003567FB"/>
    <w:rsid w:val="00357A5E"/>
    <w:rsid w:val="00366B63"/>
    <w:rsid w:val="0036708F"/>
    <w:rsid w:val="0037191A"/>
    <w:rsid w:val="00372239"/>
    <w:rsid w:val="0037353E"/>
    <w:rsid w:val="00375600"/>
    <w:rsid w:val="00375847"/>
    <w:rsid w:val="00376E51"/>
    <w:rsid w:val="00377515"/>
    <w:rsid w:val="00381F53"/>
    <w:rsid w:val="003927B9"/>
    <w:rsid w:val="00393139"/>
    <w:rsid w:val="00393850"/>
    <w:rsid w:val="003943C4"/>
    <w:rsid w:val="003A387C"/>
    <w:rsid w:val="003A396A"/>
    <w:rsid w:val="003B32D3"/>
    <w:rsid w:val="003B5D6B"/>
    <w:rsid w:val="003B660D"/>
    <w:rsid w:val="003B7812"/>
    <w:rsid w:val="003C44A8"/>
    <w:rsid w:val="003C4B51"/>
    <w:rsid w:val="003C6C41"/>
    <w:rsid w:val="003D0026"/>
    <w:rsid w:val="003D2193"/>
    <w:rsid w:val="003D2B87"/>
    <w:rsid w:val="003D7BC7"/>
    <w:rsid w:val="003E21F3"/>
    <w:rsid w:val="003E32DB"/>
    <w:rsid w:val="003E484D"/>
    <w:rsid w:val="003E5365"/>
    <w:rsid w:val="003E6E16"/>
    <w:rsid w:val="003F180E"/>
    <w:rsid w:val="003F1BE3"/>
    <w:rsid w:val="003F1C32"/>
    <w:rsid w:val="003F3FAD"/>
    <w:rsid w:val="003F4E83"/>
    <w:rsid w:val="003F57C8"/>
    <w:rsid w:val="003F5B7B"/>
    <w:rsid w:val="003F61EC"/>
    <w:rsid w:val="003F67DB"/>
    <w:rsid w:val="003F7576"/>
    <w:rsid w:val="003F7966"/>
    <w:rsid w:val="004011D9"/>
    <w:rsid w:val="0040513A"/>
    <w:rsid w:val="004066FF"/>
    <w:rsid w:val="00410F52"/>
    <w:rsid w:val="0041369F"/>
    <w:rsid w:val="004233AA"/>
    <w:rsid w:val="00427696"/>
    <w:rsid w:val="00434417"/>
    <w:rsid w:val="0043452F"/>
    <w:rsid w:val="00434C17"/>
    <w:rsid w:val="00434D8F"/>
    <w:rsid w:val="00434DC2"/>
    <w:rsid w:val="00435098"/>
    <w:rsid w:val="00436B45"/>
    <w:rsid w:val="00440253"/>
    <w:rsid w:val="00442FBA"/>
    <w:rsid w:val="0044402A"/>
    <w:rsid w:val="0044439C"/>
    <w:rsid w:val="00447852"/>
    <w:rsid w:val="00451EB4"/>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23F7"/>
    <w:rsid w:val="0048240C"/>
    <w:rsid w:val="00483295"/>
    <w:rsid w:val="0048684C"/>
    <w:rsid w:val="00486E43"/>
    <w:rsid w:val="00490E33"/>
    <w:rsid w:val="00492C26"/>
    <w:rsid w:val="00493480"/>
    <w:rsid w:val="00497399"/>
    <w:rsid w:val="004A2FD8"/>
    <w:rsid w:val="004A548A"/>
    <w:rsid w:val="004A6DFA"/>
    <w:rsid w:val="004A6F08"/>
    <w:rsid w:val="004A77A0"/>
    <w:rsid w:val="004A7E6E"/>
    <w:rsid w:val="004A7ED7"/>
    <w:rsid w:val="004A7F08"/>
    <w:rsid w:val="004B0018"/>
    <w:rsid w:val="004B3F8E"/>
    <w:rsid w:val="004B4CE0"/>
    <w:rsid w:val="004B5B54"/>
    <w:rsid w:val="004B69BF"/>
    <w:rsid w:val="004B7BBF"/>
    <w:rsid w:val="004C051C"/>
    <w:rsid w:val="004C0C31"/>
    <w:rsid w:val="004C2CF0"/>
    <w:rsid w:val="004C2D02"/>
    <w:rsid w:val="004C31A5"/>
    <w:rsid w:val="004C76A5"/>
    <w:rsid w:val="004D5995"/>
    <w:rsid w:val="004D5A3C"/>
    <w:rsid w:val="004E3181"/>
    <w:rsid w:val="004E5595"/>
    <w:rsid w:val="004E5742"/>
    <w:rsid w:val="004E6890"/>
    <w:rsid w:val="004F4F3C"/>
    <w:rsid w:val="004F50B0"/>
    <w:rsid w:val="004F5C7A"/>
    <w:rsid w:val="004F6DD6"/>
    <w:rsid w:val="004F770B"/>
    <w:rsid w:val="004F7EFA"/>
    <w:rsid w:val="00501F0A"/>
    <w:rsid w:val="00505844"/>
    <w:rsid w:val="00513405"/>
    <w:rsid w:val="005139A7"/>
    <w:rsid w:val="0052410C"/>
    <w:rsid w:val="00524297"/>
    <w:rsid w:val="00525079"/>
    <w:rsid w:val="00526829"/>
    <w:rsid w:val="00530100"/>
    <w:rsid w:val="00531B7D"/>
    <w:rsid w:val="005320D4"/>
    <w:rsid w:val="005357E9"/>
    <w:rsid w:val="005360A5"/>
    <w:rsid w:val="00540745"/>
    <w:rsid w:val="005415E7"/>
    <w:rsid w:val="00542C69"/>
    <w:rsid w:val="0054368F"/>
    <w:rsid w:val="00545B3C"/>
    <w:rsid w:val="00550720"/>
    <w:rsid w:val="00551AB7"/>
    <w:rsid w:val="00551F11"/>
    <w:rsid w:val="0055423A"/>
    <w:rsid w:val="005547CF"/>
    <w:rsid w:val="0055551E"/>
    <w:rsid w:val="00555DBA"/>
    <w:rsid w:val="00555F73"/>
    <w:rsid w:val="00560A2D"/>
    <w:rsid w:val="0056372F"/>
    <w:rsid w:val="00566BFD"/>
    <w:rsid w:val="005712F0"/>
    <w:rsid w:val="00572506"/>
    <w:rsid w:val="00576290"/>
    <w:rsid w:val="00582EFB"/>
    <w:rsid w:val="0058352E"/>
    <w:rsid w:val="005863F5"/>
    <w:rsid w:val="00587D12"/>
    <w:rsid w:val="00590D2A"/>
    <w:rsid w:val="00590FDC"/>
    <w:rsid w:val="00594568"/>
    <w:rsid w:val="005971A1"/>
    <w:rsid w:val="00597E92"/>
    <w:rsid w:val="005A7874"/>
    <w:rsid w:val="005B1FD7"/>
    <w:rsid w:val="005B6D4B"/>
    <w:rsid w:val="005B71E0"/>
    <w:rsid w:val="005C1D98"/>
    <w:rsid w:val="005C21D2"/>
    <w:rsid w:val="005C3007"/>
    <w:rsid w:val="005C3CFC"/>
    <w:rsid w:val="005D051F"/>
    <w:rsid w:val="005D0E48"/>
    <w:rsid w:val="005D159C"/>
    <w:rsid w:val="005D1DC8"/>
    <w:rsid w:val="005D41E3"/>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DE1"/>
    <w:rsid w:val="00630188"/>
    <w:rsid w:val="0063045C"/>
    <w:rsid w:val="006307B5"/>
    <w:rsid w:val="00631896"/>
    <w:rsid w:val="00631B51"/>
    <w:rsid w:val="0063518E"/>
    <w:rsid w:val="006625E5"/>
    <w:rsid w:val="006647EC"/>
    <w:rsid w:val="006658B0"/>
    <w:rsid w:val="00665B81"/>
    <w:rsid w:val="0067045E"/>
    <w:rsid w:val="00673C6A"/>
    <w:rsid w:val="0067772F"/>
    <w:rsid w:val="006803D7"/>
    <w:rsid w:val="006809A2"/>
    <w:rsid w:val="0068221C"/>
    <w:rsid w:val="00686A4A"/>
    <w:rsid w:val="00690322"/>
    <w:rsid w:val="00692EF0"/>
    <w:rsid w:val="006943DC"/>
    <w:rsid w:val="006960C7"/>
    <w:rsid w:val="00697864"/>
    <w:rsid w:val="006A2FA2"/>
    <w:rsid w:val="006A5428"/>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7697"/>
    <w:rsid w:val="006E7D44"/>
    <w:rsid w:val="00700259"/>
    <w:rsid w:val="007040F7"/>
    <w:rsid w:val="00707CA0"/>
    <w:rsid w:val="00707F20"/>
    <w:rsid w:val="00711F80"/>
    <w:rsid w:val="007133A5"/>
    <w:rsid w:val="00716176"/>
    <w:rsid w:val="00717BD0"/>
    <w:rsid w:val="00720ED5"/>
    <w:rsid w:val="00722EE1"/>
    <w:rsid w:val="00725473"/>
    <w:rsid w:val="0072567A"/>
    <w:rsid w:val="007264AF"/>
    <w:rsid w:val="007275EF"/>
    <w:rsid w:val="00727E92"/>
    <w:rsid w:val="00731709"/>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36D2"/>
    <w:rsid w:val="007A0A5A"/>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7AE2"/>
    <w:rsid w:val="007E0489"/>
    <w:rsid w:val="007E07D9"/>
    <w:rsid w:val="007E07E3"/>
    <w:rsid w:val="007E32AA"/>
    <w:rsid w:val="007E3E94"/>
    <w:rsid w:val="007E4657"/>
    <w:rsid w:val="007E7FCD"/>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6768"/>
    <w:rsid w:val="00816A3E"/>
    <w:rsid w:val="00817CD6"/>
    <w:rsid w:val="008211CC"/>
    <w:rsid w:val="0082784C"/>
    <w:rsid w:val="008342EE"/>
    <w:rsid w:val="00837074"/>
    <w:rsid w:val="00837123"/>
    <w:rsid w:val="00837B05"/>
    <w:rsid w:val="00840BAF"/>
    <w:rsid w:val="008432AA"/>
    <w:rsid w:val="008456F8"/>
    <w:rsid w:val="00845C4E"/>
    <w:rsid w:val="008467F2"/>
    <w:rsid w:val="008510E8"/>
    <w:rsid w:val="0085287E"/>
    <w:rsid w:val="00852B9C"/>
    <w:rsid w:val="00852DC7"/>
    <w:rsid w:val="00856B88"/>
    <w:rsid w:val="00856CFA"/>
    <w:rsid w:val="0085752C"/>
    <w:rsid w:val="00857C4D"/>
    <w:rsid w:val="00860992"/>
    <w:rsid w:val="008615E1"/>
    <w:rsid w:val="00861EA8"/>
    <w:rsid w:val="008656B7"/>
    <w:rsid w:val="008672AB"/>
    <w:rsid w:val="00867B0B"/>
    <w:rsid w:val="00870005"/>
    <w:rsid w:val="00871894"/>
    <w:rsid w:val="0087539A"/>
    <w:rsid w:val="00876503"/>
    <w:rsid w:val="00876A30"/>
    <w:rsid w:val="00876FC8"/>
    <w:rsid w:val="00880FBA"/>
    <w:rsid w:val="008847B2"/>
    <w:rsid w:val="00885D96"/>
    <w:rsid w:val="00885FD3"/>
    <w:rsid w:val="008869E6"/>
    <w:rsid w:val="008906BB"/>
    <w:rsid w:val="00892AE4"/>
    <w:rsid w:val="00895D51"/>
    <w:rsid w:val="00897B9A"/>
    <w:rsid w:val="00897FDA"/>
    <w:rsid w:val="008A17E4"/>
    <w:rsid w:val="008A3046"/>
    <w:rsid w:val="008A30FD"/>
    <w:rsid w:val="008A5381"/>
    <w:rsid w:val="008A611F"/>
    <w:rsid w:val="008A6B50"/>
    <w:rsid w:val="008A6B6F"/>
    <w:rsid w:val="008A6C27"/>
    <w:rsid w:val="008A79D4"/>
    <w:rsid w:val="008B570A"/>
    <w:rsid w:val="008C0633"/>
    <w:rsid w:val="008C13AE"/>
    <w:rsid w:val="008C1942"/>
    <w:rsid w:val="008C3F69"/>
    <w:rsid w:val="008C5144"/>
    <w:rsid w:val="008C6AA7"/>
    <w:rsid w:val="008D2527"/>
    <w:rsid w:val="008D2704"/>
    <w:rsid w:val="008D6D3D"/>
    <w:rsid w:val="008E011D"/>
    <w:rsid w:val="008E1656"/>
    <w:rsid w:val="008E59F6"/>
    <w:rsid w:val="008E6A3E"/>
    <w:rsid w:val="008F096D"/>
    <w:rsid w:val="008F0D7B"/>
    <w:rsid w:val="008F35A3"/>
    <w:rsid w:val="008F3DFE"/>
    <w:rsid w:val="008F499E"/>
    <w:rsid w:val="008F731B"/>
    <w:rsid w:val="008F7D5D"/>
    <w:rsid w:val="008F7E36"/>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AB"/>
    <w:rsid w:val="009946EA"/>
    <w:rsid w:val="009A1D93"/>
    <w:rsid w:val="009A5567"/>
    <w:rsid w:val="009A77CD"/>
    <w:rsid w:val="009A7B08"/>
    <w:rsid w:val="009B3104"/>
    <w:rsid w:val="009B663C"/>
    <w:rsid w:val="009B67EA"/>
    <w:rsid w:val="009B705F"/>
    <w:rsid w:val="009B762A"/>
    <w:rsid w:val="009C0C5D"/>
    <w:rsid w:val="009C23F7"/>
    <w:rsid w:val="009C3EFC"/>
    <w:rsid w:val="009C530A"/>
    <w:rsid w:val="009D2446"/>
    <w:rsid w:val="009D74C8"/>
    <w:rsid w:val="009D7B40"/>
    <w:rsid w:val="009D7D49"/>
    <w:rsid w:val="009E0D16"/>
    <w:rsid w:val="009E7510"/>
    <w:rsid w:val="009E7D88"/>
    <w:rsid w:val="009F052C"/>
    <w:rsid w:val="009F244A"/>
    <w:rsid w:val="009F41B8"/>
    <w:rsid w:val="009F632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9EC"/>
    <w:rsid w:val="00A264E4"/>
    <w:rsid w:val="00A2797F"/>
    <w:rsid w:val="00A33B4D"/>
    <w:rsid w:val="00A33D05"/>
    <w:rsid w:val="00A33E90"/>
    <w:rsid w:val="00A34518"/>
    <w:rsid w:val="00A36C34"/>
    <w:rsid w:val="00A40ECB"/>
    <w:rsid w:val="00A42B46"/>
    <w:rsid w:val="00A433E3"/>
    <w:rsid w:val="00A4353C"/>
    <w:rsid w:val="00A447DD"/>
    <w:rsid w:val="00A45BF3"/>
    <w:rsid w:val="00A517A2"/>
    <w:rsid w:val="00A54702"/>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3FF6"/>
    <w:rsid w:val="00B157CE"/>
    <w:rsid w:val="00B16C22"/>
    <w:rsid w:val="00B173B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6397"/>
    <w:rsid w:val="00BA73FC"/>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4461"/>
    <w:rsid w:val="00BE617A"/>
    <w:rsid w:val="00BE74E6"/>
    <w:rsid w:val="00BF06A6"/>
    <w:rsid w:val="00BF0FF8"/>
    <w:rsid w:val="00BF4BD6"/>
    <w:rsid w:val="00BF50EF"/>
    <w:rsid w:val="00C01289"/>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3866"/>
    <w:rsid w:val="00C346F6"/>
    <w:rsid w:val="00C358B9"/>
    <w:rsid w:val="00C368F8"/>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D400A"/>
    <w:rsid w:val="00CD48FD"/>
    <w:rsid w:val="00CD7415"/>
    <w:rsid w:val="00CE0C6E"/>
    <w:rsid w:val="00CE616A"/>
    <w:rsid w:val="00CE6770"/>
    <w:rsid w:val="00CE6F1F"/>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3414"/>
    <w:rsid w:val="00D247EA"/>
    <w:rsid w:val="00D334C8"/>
    <w:rsid w:val="00D35CD2"/>
    <w:rsid w:val="00D43B2E"/>
    <w:rsid w:val="00D44B68"/>
    <w:rsid w:val="00D453ED"/>
    <w:rsid w:val="00D45C09"/>
    <w:rsid w:val="00D4626C"/>
    <w:rsid w:val="00D50B35"/>
    <w:rsid w:val="00D515EC"/>
    <w:rsid w:val="00D51E60"/>
    <w:rsid w:val="00D52FA4"/>
    <w:rsid w:val="00D561FC"/>
    <w:rsid w:val="00D57AE5"/>
    <w:rsid w:val="00D62667"/>
    <w:rsid w:val="00D643FE"/>
    <w:rsid w:val="00D65D46"/>
    <w:rsid w:val="00D67C1C"/>
    <w:rsid w:val="00D72F0A"/>
    <w:rsid w:val="00D73E50"/>
    <w:rsid w:val="00D7501A"/>
    <w:rsid w:val="00D75868"/>
    <w:rsid w:val="00D77377"/>
    <w:rsid w:val="00D7739D"/>
    <w:rsid w:val="00D80297"/>
    <w:rsid w:val="00D80A24"/>
    <w:rsid w:val="00D82D95"/>
    <w:rsid w:val="00D839BF"/>
    <w:rsid w:val="00D847CF"/>
    <w:rsid w:val="00D84D48"/>
    <w:rsid w:val="00D854A8"/>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1D08"/>
    <w:rsid w:val="00DB3026"/>
    <w:rsid w:val="00DB43E8"/>
    <w:rsid w:val="00DB4BC1"/>
    <w:rsid w:val="00DB4BEA"/>
    <w:rsid w:val="00DB5D7E"/>
    <w:rsid w:val="00DC3A2A"/>
    <w:rsid w:val="00DC4346"/>
    <w:rsid w:val="00DC6992"/>
    <w:rsid w:val="00DD069B"/>
    <w:rsid w:val="00DD1302"/>
    <w:rsid w:val="00DD30B0"/>
    <w:rsid w:val="00DD495C"/>
    <w:rsid w:val="00DD53B5"/>
    <w:rsid w:val="00DE7EDA"/>
    <w:rsid w:val="00DF0E9C"/>
    <w:rsid w:val="00DF172A"/>
    <w:rsid w:val="00DF41F8"/>
    <w:rsid w:val="00DF4224"/>
    <w:rsid w:val="00DF7195"/>
    <w:rsid w:val="00DF74C7"/>
    <w:rsid w:val="00E03658"/>
    <w:rsid w:val="00E052BD"/>
    <w:rsid w:val="00E1005A"/>
    <w:rsid w:val="00E11DE1"/>
    <w:rsid w:val="00E16FD3"/>
    <w:rsid w:val="00E17224"/>
    <w:rsid w:val="00E20109"/>
    <w:rsid w:val="00E2344C"/>
    <w:rsid w:val="00E3089A"/>
    <w:rsid w:val="00E337ED"/>
    <w:rsid w:val="00E33BBE"/>
    <w:rsid w:val="00E35189"/>
    <w:rsid w:val="00E353B5"/>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1588"/>
    <w:rsid w:val="00E8343F"/>
    <w:rsid w:val="00E8599C"/>
    <w:rsid w:val="00E85BE4"/>
    <w:rsid w:val="00E85DB2"/>
    <w:rsid w:val="00E8646A"/>
    <w:rsid w:val="00E9139F"/>
    <w:rsid w:val="00E9386C"/>
    <w:rsid w:val="00E9615A"/>
    <w:rsid w:val="00E96AEF"/>
    <w:rsid w:val="00E97390"/>
    <w:rsid w:val="00EA2B80"/>
    <w:rsid w:val="00EA7203"/>
    <w:rsid w:val="00EA7551"/>
    <w:rsid w:val="00EA7842"/>
    <w:rsid w:val="00EB0264"/>
    <w:rsid w:val="00EB4D10"/>
    <w:rsid w:val="00EC0FE5"/>
    <w:rsid w:val="00EC48C4"/>
    <w:rsid w:val="00EC4EA0"/>
    <w:rsid w:val="00EC60EE"/>
    <w:rsid w:val="00EC6C6C"/>
    <w:rsid w:val="00EC75F4"/>
    <w:rsid w:val="00ED4541"/>
    <w:rsid w:val="00ED5FFB"/>
    <w:rsid w:val="00EE051E"/>
    <w:rsid w:val="00EE2FDB"/>
    <w:rsid w:val="00EE4182"/>
    <w:rsid w:val="00EE426E"/>
    <w:rsid w:val="00EE4530"/>
    <w:rsid w:val="00EE5572"/>
    <w:rsid w:val="00EE77AF"/>
    <w:rsid w:val="00EF08DC"/>
    <w:rsid w:val="00EF242A"/>
    <w:rsid w:val="00EF246A"/>
    <w:rsid w:val="00EF4E87"/>
    <w:rsid w:val="00EF63C0"/>
    <w:rsid w:val="00EF7362"/>
    <w:rsid w:val="00F01653"/>
    <w:rsid w:val="00F025D5"/>
    <w:rsid w:val="00F046A3"/>
    <w:rsid w:val="00F05568"/>
    <w:rsid w:val="00F05859"/>
    <w:rsid w:val="00F069DD"/>
    <w:rsid w:val="00F06DA3"/>
    <w:rsid w:val="00F1439C"/>
    <w:rsid w:val="00F15066"/>
    <w:rsid w:val="00F17243"/>
    <w:rsid w:val="00F1767A"/>
    <w:rsid w:val="00F21395"/>
    <w:rsid w:val="00F30FCA"/>
    <w:rsid w:val="00F31665"/>
    <w:rsid w:val="00F3190D"/>
    <w:rsid w:val="00F36C14"/>
    <w:rsid w:val="00F3767B"/>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80179"/>
    <w:rsid w:val="00F81782"/>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uiPriority w:val="99"/>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A517A2"/>
    <w:pPr>
      <w:keepNext/>
      <w:tabs>
        <w:tab w:val="num" w:pos="576"/>
      </w:tabs>
      <w:spacing w:before="240" w:after="60"/>
      <w:ind w:left="576" w:hanging="576"/>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uiPriority w:val="99"/>
    <w:locked/>
    <w:rsid w:val="00A517A2"/>
    <w:rPr>
      <w:rFonts w:ascii="Verdana" w:hAnsi="Verdana" w:cs="Arial"/>
      <w:bCs/>
      <w:iCs/>
      <w:sz w:val="28"/>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E8599C"/>
    <w:rPr>
      <w:sz w:val="20"/>
      <w:szCs w:val="20"/>
    </w:rPr>
  </w:style>
  <w:style w:type="character" w:customStyle="1" w:styleId="FootnoteTextChar">
    <w:name w:val="Footnote Text Char"/>
    <w:basedOn w:val="DefaultParagraphFont"/>
    <w:link w:val="FootnoteText"/>
    <w:uiPriority w:val="99"/>
    <w:semiHidden/>
    <w:locked/>
    <w:rsid w:val="00924DD4"/>
    <w:rPr>
      <w:rFonts w:cs="Times New Roman"/>
      <w:sz w:val="20"/>
      <w:szCs w:val="20"/>
    </w:rPr>
  </w:style>
  <w:style w:type="character" w:styleId="FootnoteReference">
    <w:name w:val="footnote reference"/>
    <w:basedOn w:val="DefaultParagraphFont"/>
    <w:uiPriority w:val="99"/>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uiPriority w:val="99"/>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03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F1DC0-806F-4C68-B819-FFA79B4F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4</cp:revision>
  <cp:lastPrinted>2012-08-30T14:49:00Z</cp:lastPrinted>
  <dcterms:created xsi:type="dcterms:W3CDTF">2015-01-09T16:41:00Z</dcterms:created>
  <dcterms:modified xsi:type="dcterms:W3CDTF">2015-02-20T16:05:00Z</dcterms:modified>
</cp:coreProperties>
</file>